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b/>
          <w:i/>
          <w:sz w:val="28"/>
        </w:rPr>
      </w:pPr>
      <w:bookmarkStart w:id="0" w:name="introduction"/>
      <w:bookmarkEnd w:id="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R5-225017</w:t>
      </w:r>
      <w:r>
        <w:rPr>
          <w:b/>
          <w:i/>
          <w:sz w:val="28"/>
        </w:rPr>
        <w:fldChar w:fldCharType="end"/>
      </w:r>
    </w:p>
    <w:p>
      <w:pPr>
        <w:pStyle w:val="11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38.918</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r>
              <w:fldChar w:fldCharType="begin"/>
            </w:r>
            <w:r>
              <w:instrText xml:space="preserve"> DOCPROPERTY  Cr#  \* MERGEFORMAT </w:instrText>
            </w:r>
            <w:r>
              <w:fldChar w:fldCharType="separate"/>
            </w:r>
            <w:r>
              <w:rPr>
                <w:b/>
                <w:sz w:val="28"/>
              </w:rPr>
              <w:t>0001</w:t>
            </w:r>
            <w:r>
              <w:rPr>
                <w:b/>
                <w:sz w:val="28"/>
              </w:rPr>
              <w:fldChar w:fldCharType="end"/>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fldChar w:fldCharType="begin"/>
            </w:r>
            <w:r>
              <w:instrText xml:space="preserve"> DOCPROPERTY  CrTitle  \* MERGEFORMAT </w:instrText>
            </w:r>
            <w:r>
              <w:fldChar w:fldCharType="separate"/>
            </w:r>
            <w:r>
              <w:t>Updates to TR 38.918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FS_NR_Slice_Test</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lang w:val="en-US"/>
              </w:rPr>
            </w:pPr>
            <w:r>
              <w:rPr>
                <w:rFonts w:hint="default"/>
                <w:lang w:val="en-US"/>
              </w:rPr>
              <w:t>The technical report is incomplete and needs to be updated according to work plan.</w:t>
            </w:r>
            <w:bookmarkStart w:id="143" w:name="_GoBack"/>
            <w:bookmarkEnd w:id="143"/>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numPr>
                <w:ilvl w:val="0"/>
                <w:numId w:val="1"/>
              </w:numPr>
              <w:spacing w:after="0"/>
              <w:ind w:left="100"/>
              <w:rPr>
                <w:rFonts w:hint="default"/>
                <w:lang w:val="en-US"/>
              </w:rPr>
            </w:pPr>
            <w:r>
              <w:rPr>
                <w:rFonts w:hint="default"/>
                <w:szCs w:val="28"/>
                <w:lang w:val="en-US"/>
              </w:rPr>
              <w:t xml:space="preserve">Addition of test procedures </w:t>
            </w:r>
            <w:r>
              <w:rPr>
                <w:szCs w:val="28"/>
              </w:rPr>
              <w:t>A.3.</w:t>
            </w:r>
            <w:r>
              <w:rPr>
                <w:szCs w:val="28"/>
                <w:lang w:eastAsia="zh-CN"/>
              </w:rPr>
              <w:t>3.</w:t>
            </w:r>
            <w:r>
              <w:rPr>
                <w:rFonts w:hint="default"/>
                <w:szCs w:val="28"/>
                <w:lang w:val="en-US" w:eastAsia="zh-CN"/>
              </w:rPr>
              <w:t>1 and A.3.3.2</w:t>
            </w:r>
          </w:p>
          <w:p>
            <w:pPr>
              <w:pStyle w:val="112"/>
              <w:numPr>
                <w:ilvl w:val="0"/>
                <w:numId w:val="1"/>
              </w:numPr>
              <w:spacing w:after="0"/>
              <w:ind w:left="100"/>
              <w:rPr>
                <w:rFonts w:hint="default"/>
                <w:lang w:val="en-US"/>
              </w:rPr>
            </w:pPr>
            <w:r>
              <w:rPr>
                <w:rFonts w:hint="default"/>
                <w:lang w:val="en-US"/>
              </w:rPr>
              <w:t>Addition of test parameters in A.3.1 and A.3.2</w:t>
            </w:r>
          </w:p>
          <w:p>
            <w:pPr>
              <w:pStyle w:val="112"/>
              <w:numPr>
                <w:ilvl w:val="0"/>
                <w:numId w:val="1"/>
              </w:numPr>
              <w:spacing w:after="0"/>
              <w:ind w:left="100"/>
              <w:rPr>
                <w:rFonts w:hint="default"/>
                <w:lang w:val="en-US"/>
              </w:rPr>
            </w:pPr>
            <w:r>
              <w:rPr>
                <w:rFonts w:hint="default"/>
                <w:lang w:val="en-US"/>
              </w:rPr>
              <w:t>Updates to the conclusion in Chapter 6</w:t>
            </w:r>
          </w:p>
          <w:p>
            <w:pPr>
              <w:pStyle w:val="112"/>
              <w:numPr>
                <w:ilvl w:val="0"/>
                <w:numId w:val="1"/>
              </w:numPr>
              <w:spacing w:after="0"/>
              <w:ind w:left="100"/>
              <w:rPr>
                <w:rFonts w:hint="default"/>
                <w:lang w:val="en-US"/>
              </w:rPr>
            </w:pPr>
            <w:r>
              <w:rPr>
                <w:rFonts w:hint="default"/>
                <w:lang w:val="en-US"/>
              </w:rPr>
              <w:t xml:space="preserve">Addition of </w:t>
            </w:r>
            <w:r>
              <w:t>References</w:t>
            </w:r>
            <w:r>
              <w:rPr>
                <w:rFonts w:hint="default"/>
                <w:lang w:val="en-US"/>
              </w:rPr>
              <w:t xml:space="preserve"> in Chapter 2</w:t>
            </w:r>
          </w:p>
          <w:p>
            <w:pPr>
              <w:pStyle w:val="112"/>
              <w:numPr>
                <w:ilvl w:val="0"/>
                <w:numId w:val="1"/>
              </w:numPr>
              <w:spacing w:after="0"/>
              <w:ind w:left="100"/>
              <w:rPr>
                <w:rFonts w:hint="default"/>
                <w:lang w:val="en-US"/>
              </w:rPr>
            </w:pPr>
            <w:r>
              <w:rPr>
                <w:rFonts w:hint="default"/>
                <w:lang w:val="en-US"/>
              </w:rPr>
              <w:t xml:space="preserve">Addition of </w:t>
            </w:r>
            <w:r>
              <w:t xml:space="preserve">Impact of Test System Uncertainty </w:t>
            </w:r>
            <w:r>
              <w:rPr>
                <w:rFonts w:hint="default"/>
                <w:lang w:val="en-US"/>
              </w:rPr>
              <w:t>in 5.5.1.3</w:t>
            </w:r>
          </w:p>
          <w:p>
            <w:pPr>
              <w:pStyle w:val="112"/>
              <w:numPr>
                <w:ilvl w:val="0"/>
                <w:numId w:val="1"/>
              </w:numPr>
              <w:spacing w:after="0"/>
              <w:ind w:left="100"/>
              <w:rPr>
                <w:rFonts w:hint="default"/>
                <w:lang w:val="en-US"/>
              </w:rPr>
            </w:pPr>
            <w:r>
              <w:rPr>
                <w:rFonts w:hint="default"/>
                <w:lang w:val="en-US"/>
              </w:rPr>
              <w:t>Removal of editor notes in several clauses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rFonts w:hint="default"/>
                <w:lang w:val="en-US"/>
              </w:rPr>
            </w:pPr>
            <w:r>
              <w:rPr>
                <w:rFonts w:hint="default"/>
                <w:lang w:val="en-US"/>
              </w:rPr>
              <w:t>The technical report is incomplete</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numPr>
                <w:numId w:val="0"/>
              </w:numPr>
              <w:spacing w:after="0"/>
              <w:ind w:firstLine="200" w:firstLineChars="100"/>
              <w:rPr>
                <w:rFonts w:hint="default"/>
                <w:lang w:val="en-US"/>
              </w:rPr>
            </w:pPr>
            <w:r>
              <w:rPr>
                <w:rFonts w:hint="default"/>
                <w:lang w:val="en-US"/>
              </w:rPr>
              <w:t>2, 3.2, 5.3.2, 5.4.2, 5.4.3, 5.5.1.3, 6, A.2.2.6, A.3, Annex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3"/>
        <w:spacing w:before="180"/>
      </w:pPr>
      <w:bookmarkStart w:id="2" w:name="scope"/>
      <w:bookmarkEnd w:id="2"/>
      <w:r>
        <w:t>&lt;Start of modified section&gt;</w:t>
      </w:r>
    </w:p>
    <w:p/>
    <w:p>
      <w:pPr>
        <w:pStyle w:val="2"/>
      </w:pPr>
      <w:bookmarkStart w:id="3" w:name="_Toc107381597"/>
      <w:bookmarkStart w:id="4" w:name="_Toc107381697"/>
      <w:bookmarkStart w:id="5" w:name="_Toc107382691"/>
      <w:bookmarkStart w:id="6" w:name="_Toc107381938"/>
      <w:r>
        <w:t>2</w:t>
      </w:r>
      <w:r>
        <w:tab/>
      </w:r>
      <w:r>
        <w:t>References</w:t>
      </w:r>
      <w:bookmarkEnd w:id="3"/>
      <w:bookmarkEnd w:id="4"/>
      <w:bookmarkEnd w:id="5"/>
      <w:bookmarkEnd w:id="6"/>
    </w:p>
    <w:p>
      <w:r>
        <w:t>The following documents contain provisions which, through reference in this text, constitute provisions of the present document.</w:t>
      </w:r>
    </w:p>
    <w:p>
      <w:pPr>
        <w:pStyle w:val="66"/>
        <w:ind w:left="400" w:hanging="400"/>
      </w:pPr>
      <w:r>
        <w:t>-</w:t>
      </w:r>
      <w:r>
        <w:tab/>
      </w:r>
      <w:r>
        <w:t>References are either specific (identified by date of publication, edition number, version number, etc.) or non</w:t>
      </w:r>
      <w:r>
        <w:noBreakHyphen/>
      </w:r>
      <w:r>
        <w:t>specific.</w:t>
      </w:r>
    </w:p>
    <w:p>
      <w:pPr>
        <w:pStyle w:val="66"/>
        <w:ind w:left="400" w:hanging="400"/>
      </w:pPr>
      <w:r>
        <w:t>-</w:t>
      </w:r>
      <w:r>
        <w:tab/>
      </w:r>
      <w:r>
        <w:t>For a specific reference, subsequent revisions do not apply.</w:t>
      </w:r>
    </w:p>
    <w:p>
      <w:pPr>
        <w:pStyle w:val="66"/>
        <w:ind w:left="400" w:hanging="400"/>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62"/>
      </w:pPr>
      <w:r>
        <w:t>[1]</w:t>
      </w:r>
      <w:r>
        <w:tab/>
      </w:r>
      <w:r>
        <w:t>3GPP TR 21.905: "Vocabulary for 3GPP Specifications".</w:t>
      </w:r>
    </w:p>
    <w:p>
      <w:pPr>
        <w:pStyle w:val="62"/>
      </w:pPr>
      <w:r>
        <w:t>[</w:t>
      </w:r>
      <w:r>
        <w:rPr>
          <w:lang w:eastAsia="zh-CN"/>
        </w:rPr>
        <w:t>2</w:t>
      </w:r>
      <w:r>
        <w:t>]</w:t>
      </w:r>
      <w:r>
        <w:rPr>
          <w:lang w:eastAsia="ja-JP"/>
        </w:rPr>
        <w:tab/>
      </w:r>
      <w:r>
        <w:rPr>
          <w:lang w:eastAsia="ja-JP"/>
        </w:rPr>
        <w:t xml:space="preserve">3GPP TS 38.323: </w:t>
      </w:r>
      <w:r>
        <w:t>"NR; Packet Data Convergence Protocol (PDCP) specification".</w:t>
      </w:r>
    </w:p>
    <w:p>
      <w:pPr>
        <w:pStyle w:val="62"/>
      </w:pPr>
      <w:r>
        <w:t>[</w:t>
      </w:r>
      <w:r>
        <w:rPr>
          <w:lang w:eastAsia="zh-CN"/>
        </w:rPr>
        <w:t>3</w:t>
      </w:r>
      <w:r>
        <w:t>]</w:t>
      </w:r>
      <w:r>
        <w:rPr>
          <w:lang w:eastAsia="ja-JP"/>
        </w:rPr>
        <w:tab/>
      </w:r>
      <w:r>
        <w:rPr>
          <w:lang w:eastAsia="ja-JP"/>
        </w:rPr>
        <w:t xml:space="preserve">3GPP TS 38.321: </w:t>
      </w:r>
      <w:r>
        <w:t>"NR; Medium Access Control (MAC) protocol specification".</w:t>
      </w:r>
    </w:p>
    <w:p>
      <w:pPr>
        <w:pStyle w:val="62"/>
        <w:rPr>
          <w:lang w:eastAsia="zh-CN"/>
        </w:rPr>
      </w:pPr>
      <w:r>
        <w:t>[</w:t>
      </w:r>
      <w:r>
        <w:rPr>
          <w:lang w:eastAsia="zh-CN"/>
        </w:rPr>
        <w:t>4</w:t>
      </w:r>
      <w:r>
        <w:t>]</w:t>
      </w:r>
      <w:r>
        <w:rPr>
          <w:lang w:eastAsia="ja-JP"/>
        </w:rPr>
        <w:tab/>
      </w:r>
      <w:r>
        <w:rPr>
          <w:lang w:eastAsia="ja-JP"/>
        </w:rPr>
        <w:t xml:space="preserve">3GPP TS 38.322: </w:t>
      </w:r>
      <w:r>
        <w:t>"NR; Radio Link Control (RLC) protocol specification".</w:t>
      </w:r>
    </w:p>
    <w:p>
      <w:pPr>
        <w:pStyle w:val="62"/>
        <w:rPr>
          <w:lang w:eastAsia="zh-CN"/>
        </w:rPr>
      </w:pPr>
      <w:r>
        <w:t>[</w:t>
      </w:r>
      <w:r>
        <w:rPr>
          <w:lang w:eastAsia="zh-CN"/>
        </w:rPr>
        <w:t>5</w:t>
      </w:r>
      <w:r>
        <w:t xml:space="preserve">] </w:t>
      </w:r>
      <w:r>
        <w:rPr>
          <w:lang w:eastAsia="zh-CN"/>
        </w:rPr>
        <w:tab/>
      </w:r>
      <w:r>
        <w:t>3GPP TS 38.331: "NR; Radio Resource Control (RRC); Protocol Specification".</w:t>
      </w:r>
    </w:p>
    <w:p>
      <w:pPr>
        <w:pStyle w:val="62"/>
        <w:rPr>
          <w:lang w:eastAsia="zh-CN"/>
        </w:rPr>
      </w:pPr>
      <w:r>
        <w:t>[</w:t>
      </w:r>
      <w:r>
        <w:rPr>
          <w:lang w:eastAsia="zh-CN"/>
        </w:rPr>
        <w:t>6</w:t>
      </w:r>
      <w:r>
        <w:t xml:space="preserve">] </w:t>
      </w:r>
      <w:r>
        <w:rPr>
          <w:lang w:eastAsia="zh-CN"/>
        </w:rPr>
        <w:tab/>
      </w:r>
      <w:r>
        <w:t>3GPP TS 38.508-1: "5GS;User Equipment (UE) conformance specification; Part 1: Common test environment".</w:t>
      </w:r>
    </w:p>
    <w:p>
      <w:pPr>
        <w:pStyle w:val="62"/>
      </w:pPr>
      <w:r>
        <w:t>[</w:t>
      </w:r>
      <w:r>
        <w:rPr>
          <w:lang w:eastAsia="zh-CN"/>
        </w:rPr>
        <w:t>7</w:t>
      </w:r>
      <w:r>
        <w:t xml:space="preserve">] </w:t>
      </w:r>
      <w:r>
        <w:rPr>
          <w:lang w:eastAsia="zh-CN"/>
        </w:rPr>
        <w:tab/>
      </w:r>
      <w:r>
        <w:t>3GPP TS 23.501: "System Architecture for the 5G System; Stage 2".</w:t>
      </w:r>
    </w:p>
    <w:p>
      <w:pPr>
        <w:pStyle w:val="62"/>
      </w:pPr>
      <w:r>
        <w:t>[</w:t>
      </w:r>
      <w:r>
        <w:rPr>
          <w:lang w:eastAsia="zh-CN"/>
        </w:rPr>
        <w:t>8</w:t>
      </w:r>
      <w:r>
        <w:t>]</w:t>
      </w:r>
      <w:r>
        <w:rPr>
          <w:lang w:eastAsia="zh-CN"/>
        </w:rPr>
        <w:tab/>
      </w:r>
      <w:r>
        <w:t>3GPP</w:t>
      </w:r>
      <w:r>
        <w:rPr>
          <w:lang w:eastAsia="zh-CN"/>
        </w:rPr>
        <w:t xml:space="preserve"> </w:t>
      </w:r>
      <w:r>
        <w:t>TS 23.503: "Policy and Charging Control Framework for the 5G System; Stage 2".</w:t>
      </w:r>
    </w:p>
    <w:p>
      <w:pPr>
        <w:pStyle w:val="62"/>
      </w:pPr>
      <w:r>
        <w:t>[</w:t>
      </w:r>
      <w:r>
        <w:rPr>
          <w:lang w:eastAsia="zh-CN"/>
        </w:rPr>
        <w:t>9</w:t>
      </w:r>
      <w:r>
        <w:t xml:space="preserve">] </w:t>
      </w:r>
      <w:r>
        <w:rPr>
          <w:lang w:eastAsia="zh-CN"/>
        </w:rPr>
        <w:tab/>
      </w:r>
      <w:r>
        <w:t>3GPP TS 24.501: "Non-Access-Stratum (NAS) protocol for 5G System (5GS); stage 3".</w:t>
      </w:r>
    </w:p>
    <w:p>
      <w:pPr>
        <w:pStyle w:val="62"/>
        <w:rPr>
          <w:lang w:eastAsia="zh-CN"/>
        </w:rPr>
      </w:pPr>
      <w:r>
        <w:t>[</w:t>
      </w:r>
      <w:r>
        <w:rPr>
          <w:lang w:eastAsia="zh-CN"/>
        </w:rPr>
        <w:t>10</w:t>
      </w:r>
      <w:r>
        <w:t>]</w:t>
      </w:r>
      <w:r>
        <w:rPr>
          <w:lang w:eastAsia="zh-CN"/>
        </w:rPr>
        <w:tab/>
      </w:r>
      <w:r>
        <w:t>3GPP TS 24.526: "UE policies for 5G System (5GS); Stage 3".</w:t>
      </w:r>
    </w:p>
    <w:p>
      <w:pPr>
        <w:pStyle w:val="62"/>
      </w:pPr>
      <w:r>
        <w:rPr>
          <w:lang w:eastAsia="zh-CN"/>
        </w:rPr>
        <w:t xml:space="preserve">[11] </w:t>
      </w:r>
      <w:r>
        <w:rPr>
          <w:lang w:eastAsia="zh-CN"/>
        </w:rPr>
        <w:tab/>
      </w:r>
      <w:r>
        <w:t>3GPP TS 23.003: "Numbering, addressing and identification".</w:t>
      </w:r>
    </w:p>
    <w:p>
      <w:pPr>
        <w:pStyle w:val="62"/>
        <w:rPr>
          <w:ins w:id="0" w:author="c'm'cc" w:date="2022-08-03T17:37:00Z"/>
        </w:rPr>
      </w:pPr>
      <w:r>
        <w:t>[12]</w:t>
      </w:r>
      <w:r>
        <w:rPr>
          <w:lang w:eastAsia="zh-CN"/>
        </w:rPr>
        <w:tab/>
      </w:r>
      <w:r>
        <w:t>3GPP TS 38.521-4: "NR; User Equipment (UE) conformance specification; Radio transmission and reception; Part 4: Performance requirements".</w:t>
      </w:r>
    </w:p>
    <w:p>
      <w:pPr>
        <w:pStyle w:val="62"/>
        <w:rPr>
          <w:ins w:id="1" w:author="c'm'cc" w:date="2022-08-03T17:37:00Z"/>
        </w:rPr>
      </w:pPr>
      <w:ins w:id="2" w:author="c'm'cc" w:date="2022-08-03T17:37:00Z">
        <w:r>
          <w:rPr/>
          <w:t>[</w:t>
        </w:r>
      </w:ins>
      <w:ins w:id="3" w:author="c'm'cc" w:date="2022-08-03T17:37:00Z">
        <w:r>
          <w:rPr>
            <w:lang w:val="en-US"/>
          </w:rPr>
          <w:t>13</w:t>
        </w:r>
      </w:ins>
      <w:ins w:id="4" w:author="c'm'cc" w:date="2022-08-03T17:37:00Z">
        <w:r>
          <w:rPr/>
          <w:t>]</w:t>
        </w:r>
      </w:ins>
      <w:ins w:id="5" w:author="c'm'cc" w:date="2022-08-03T17:37:00Z">
        <w:r>
          <w:rPr/>
          <w:tab/>
        </w:r>
      </w:ins>
      <w:ins w:id="6" w:author="c'm'cc" w:date="2022-08-03T17:37:00Z">
        <w:r>
          <w:rPr/>
          <w:t>3GPP TS 38.521-1: "NR; User Equipment (UE) conformance specification; Radio transmission and reception; Part 1: Range 1 Standalone"</w:t>
        </w:r>
      </w:ins>
    </w:p>
    <w:p>
      <w:pPr>
        <w:pStyle w:val="2"/>
      </w:pPr>
      <w:bookmarkStart w:id="7" w:name="_Toc107382692"/>
      <w:bookmarkStart w:id="8" w:name="_Toc107381698"/>
      <w:bookmarkStart w:id="9" w:name="_Toc107381598"/>
      <w:bookmarkStart w:id="10" w:name="_Toc107381939"/>
      <w:r>
        <w:t>3</w:t>
      </w:r>
      <w:r>
        <w:tab/>
      </w:r>
      <w:r>
        <w:t>Definitions of terms, symbols and abbreviations</w:t>
      </w:r>
      <w:bookmarkEnd w:id="7"/>
      <w:bookmarkEnd w:id="8"/>
      <w:bookmarkEnd w:id="9"/>
      <w:bookmarkEnd w:id="10"/>
    </w:p>
    <w:p>
      <w:pPr>
        <w:pStyle w:val="3"/>
        <w:snapToGrid w:val="0"/>
        <w:rPr>
          <w:szCs w:val="32"/>
          <w:lang w:eastAsia="zh-CN"/>
        </w:rPr>
      </w:pPr>
      <w:bookmarkStart w:id="11" w:name="_Toc107381599"/>
      <w:bookmarkStart w:id="12" w:name="_Toc107381940"/>
      <w:bookmarkStart w:id="13" w:name="_Toc107382693"/>
      <w:bookmarkStart w:id="14" w:name="_Toc107381699"/>
      <w:r>
        <w:rPr>
          <w:szCs w:val="32"/>
        </w:rPr>
        <w:t>3.1</w:t>
      </w:r>
      <w:r>
        <w:rPr>
          <w:szCs w:val="32"/>
        </w:rPr>
        <w:tab/>
      </w:r>
      <w:r>
        <w:rPr>
          <w:szCs w:val="32"/>
        </w:rPr>
        <w:t>Terms</w:t>
      </w:r>
      <w:bookmarkEnd w:id="11"/>
      <w:bookmarkEnd w:id="12"/>
      <w:bookmarkEnd w:id="13"/>
      <w:bookmarkEnd w:id="14"/>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15" w:name="_Toc107381941"/>
      <w:bookmarkStart w:id="16" w:name="_Toc107381600"/>
      <w:bookmarkStart w:id="17" w:name="_Toc107382694"/>
      <w:bookmarkStart w:id="18" w:name="_Toc107381700"/>
      <w:r>
        <w:rPr>
          <w:szCs w:val="32"/>
        </w:rPr>
        <w:t>3.2</w:t>
      </w:r>
      <w:r>
        <w:rPr>
          <w:szCs w:val="32"/>
        </w:rPr>
        <w:tab/>
      </w:r>
      <w:r>
        <w:rPr>
          <w:szCs w:val="32"/>
        </w:rPr>
        <w:t>Symbols</w:t>
      </w:r>
      <w:bookmarkEnd w:id="15"/>
      <w:bookmarkEnd w:id="16"/>
      <w:bookmarkEnd w:id="17"/>
      <w:bookmarkEnd w:id="18"/>
    </w:p>
    <w:p>
      <w:pPr>
        <w:rPr>
          <w:lang w:eastAsia="zh-CN"/>
        </w:rPr>
      </w:pPr>
      <w:ins w:id="7" w:author="c'm'cc" w:date="2022-08-07T21:17:00Z">
        <w:r>
          <w:rPr>
            <w:lang w:val="en-US" w:eastAsia="zh-CN"/>
          </w:rPr>
          <w:t>Void</w:t>
        </w:r>
      </w:ins>
      <w:del w:id="8" w:author="c'm'cc" w:date="2022-08-07T21:17:00Z">
        <w:r>
          <w:rPr>
            <w:lang w:eastAsia="zh-CN"/>
          </w:rPr>
          <w:delText>FFS</w:delText>
        </w:r>
      </w:del>
    </w:p>
    <w:p>
      <w:pPr>
        <w:pStyle w:val="3"/>
        <w:rPr>
          <w:szCs w:val="32"/>
        </w:rPr>
      </w:pPr>
      <w:bookmarkStart w:id="19" w:name="_Toc107381942"/>
      <w:bookmarkStart w:id="20" w:name="_Toc107381701"/>
      <w:bookmarkStart w:id="21" w:name="_Toc107381601"/>
      <w:bookmarkStart w:id="22" w:name="_Toc107382695"/>
      <w:r>
        <w:rPr>
          <w:szCs w:val="32"/>
        </w:rPr>
        <w:t>3.3</w:t>
      </w:r>
      <w:r>
        <w:rPr>
          <w:szCs w:val="32"/>
        </w:rPr>
        <w:tab/>
      </w:r>
      <w:r>
        <w:rPr>
          <w:szCs w:val="32"/>
        </w:rPr>
        <w:t>Abbreviations</w:t>
      </w:r>
      <w:bookmarkEnd w:id="19"/>
      <w:bookmarkEnd w:id="20"/>
      <w:bookmarkEnd w:id="21"/>
      <w:bookmarkEnd w:id="22"/>
    </w:p>
    <w:p>
      <w:r>
        <w:t>For the purposes of the present document, the abbreviations given in TR 21.905 [1] and the following apply. An abbreviation defined in the present document takes precedence over the definition of the same abbreviation, if any, in TR 21.905 [1].</w:t>
      </w:r>
    </w:p>
    <w:p/>
    <w:p>
      <w:pPr>
        <w:rPr>
          <w:rFonts w:ascii="Arial" w:hAnsi="Arial"/>
          <w:b/>
          <w:color w:val="0000FF"/>
          <w:sz w:val="36"/>
          <w:lang w:eastAsia="zh-CN"/>
        </w:rPr>
      </w:pPr>
      <w:r>
        <w:rPr>
          <w:rFonts w:ascii="Arial" w:hAnsi="Arial"/>
          <w:b/>
          <w:color w:val="0000FF"/>
          <w:sz w:val="36"/>
        </w:rPr>
        <w:t>&lt; Unchanged sections omitted &gt;</w:t>
      </w:r>
    </w:p>
    <w:p>
      <w:pPr>
        <w:rPr>
          <w:lang w:eastAsia="zh-CN"/>
        </w:rPr>
      </w:pPr>
    </w:p>
    <w:p>
      <w:pPr>
        <w:pStyle w:val="3"/>
        <w:rPr>
          <w:szCs w:val="32"/>
          <w:lang w:eastAsia="zh-CN"/>
        </w:rPr>
      </w:pPr>
      <w:bookmarkStart w:id="23" w:name="_Toc107381955"/>
      <w:bookmarkStart w:id="24" w:name="_Toc107382708"/>
      <w:bookmarkStart w:id="25" w:name="_Toc107381614"/>
      <w:bookmarkStart w:id="26" w:name="_Toc107381714"/>
      <w:r>
        <w:rPr>
          <w:szCs w:val="32"/>
        </w:rPr>
        <w:t>5.</w:t>
      </w:r>
      <w:r>
        <w:rPr>
          <w:szCs w:val="32"/>
          <w:lang w:eastAsia="zh-CN"/>
        </w:rPr>
        <w:t>3</w:t>
      </w:r>
      <w:r>
        <w:rPr>
          <w:szCs w:val="32"/>
        </w:rPr>
        <w:tab/>
      </w:r>
      <w:r>
        <w:rPr>
          <w:szCs w:val="32"/>
          <w:lang w:eastAsia="zh-CN"/>
        </w:rPr>
        <w:t>Application Simulation</w:t>
      </w:r>
      <w:bookmarkEnd w:id="23"/>
      <w:bookmarkEnd w:id="24"/>
      <w:bookmarkEnd w:id="25"/>
      <w:bookmarkEnd w:id="26"/>
    </w:p>
    <w:p>
      <w:pPr>
        <w:pStyle w:val="4"/>
        <w:rPr>
          <w:szCs w:val="28"/>
          <w:lang w:eastAsia="zh-CN"/>
        </w:rPr>
      </w:pPr>
      <w:bookmarkStart w:id="27" w:name="_Toc107381956"/>
      <w:bookmarkStart w:id="28" w:name="_Toc107382709"/>
      <w:bookmarkStart w:id="29" w:name="_Toc107381615"/>
      <w:bookmarkStart w:id="30" w:name="_Toc107381715"/>
      <w:r>
        <w:rPr>
          <w:szCs w:val="28"/>
        </w:rPr>
        <w:t>5.</w:t>
      </w:r>
      <w:r>
        <w:rPr>
          <w:szCs w:val="28"/>
          <w:lang w:eastAsia="zh-CN"/>
        </w:rPr>
        <w:t>3</w:t>
      </w:r>
      <w:r>
        <w:rPr>
          <w:szCs w:val="28"/>
        </w:rPr>
        <w:t>.1</w:t>
      </w:r>
      <w:r>
        <w:rPr>
          <w:szCs w:val="28"/>
        </w:rPr>
        <w:tab/>
      </w:r>
      <w:r>
        <w:rPr>
          <w:szCs w:val="28"/>
          <w:lang w:eastAsia="zh-CN"/>
        </w:rPr>
        <w:t>Application Client Simulator</w:t>
      </w:r>
      <w:bookmarkEnd w:id="27"/>
      <w:bookmarkEnd w:id="28"/>
      <w:bookmarkEnd w:id="29"/>
      <w:bookmarkEnd w:id="30"/>
    </w:p>
    <w:p>
      <w:r>
        <w:rPr>
          <w:lang w:eastAsia="zh-CN"/>
        </w:rPr>
        <w:t xml:space="preserve">To enable testing an Application Client Simulator on device is used to simulate the application which configured with network slicing. </w:t>
      </w:r>
      <w:r>
        <w:t xml:space="preserve">The following functionality is recommended for the </w:t>
      </w:r>
      <w:r>
        <w:rPr>
          <w:lang w:eastAsia="zh-CN"/>
        </w:rPr>
        <w:t>Application Client Simulator</w:t>
      </w:r>
      <w:r>
        <w:t xml:space="preserve"> to support.</w:t>
      </w:r>
    </w:p>
    <w:p>
      <w:pPr>
        <w:pStyle w:val="66"/>
        <w:ind w:left="400" w:hanging="400"/>
        <w:rPr>
          <w:lang w:eastAsia="zh-CN"/>
        </w:rPr>
      </w:pPr>
      <w:r>
        <w:t>-</w:t>
      </w:r>
      <w:r>
        <w:tab/>
      </w:r>
      <w:r>
        <w:rPr>
          <w:lang w:eastAsia="zh-CN"/>
        </w:rPr>
        <w:t>The Application Client Simulator is installed on device.</w:t>
      </w:r>
    </w:p>
    <w:p>
      <w:pPr>
        <w:pStyle w:val="66"/>
        <w:ind w:left="400" w:hanging="400"/>
        <w:rPr>
          <w:lang w:eastAsia="zh-CN"/>
        </w:rPr>
      </w:pPr>
      <w:r>
        <w:t>-</w:t>
      </w:r>
      <w:r>
        <w:tab/>
      </w:r>
      <w:r>
        <w:t xml:space="preserve">The </w:t>
      </w:r>
      <w:r>
        <w:rPr>
          <w:lang w:eastAsia="zh-CN"/>
        </w:rPr>
        <w:t>Application Client Simulator</w:t>
      </w:r>
      <w:r>
        <w:t xml:space="preserve"> may start automatically on device power-up or manually </w:t>
      </w:r>
      <w:r>
        <w:rPr>
          <w:lang w:eastAsia="zh-CN"/>
        </w:rPr>
        <w:t xml:space="preserve">be </w:t>
      </w:r>
      <w:r>
        <w:t>start</w:t>
      </w:r>
      <w:r>
        <w:rPr>
          <w:lang w:eastAsia="zh-CN"/>
        </w:rPr>
        <w:t xml:space="preserve">ed by </w:t>
      </w:r>
      <w:r>
        <w:t>the operator at the beginning of the test campaign.</w:t>
      </w:r>
    </w:p>
    <w:p>
      <w:pPr>
        <w:pStyle w:val="66"/>
        <w:ind w:left="400" w:hanging="400"/>
        <w:rPr>
          <w:lang w:eastAsia="zh-CN"/>
        </w:rPr>
      </w:pPr>
      <w:r>
        <w:t>-</w:t>
      </w:r>
      <w:r>
        <w:tab/>
      </w:r>
      <w:r>
        <w:rPr>
          <w:lang w:eastAsia="zh-CN"/>
        </w:rPr>
        <w:t>The Application Client Simulator could receive the type of traffic descriptor to be tested and generate the corresponding traffic descriptor which conform to Network Slicing Configurations defined in clause 5.2.3.</w:t>
      </w:r>
    </w:p>
    <w:p>
      <w:pPr>
        <w:pStyle w:val="66"/>
        <w:ind w:left="400" w:hanging="400"/>
        <w:rPr>
          <w:lang w:eastAsia="zh-CN"/>
        </w:rPr>
      </w:pPr>
      <w:r>
        <w:t>-</w:t>
      </w:r>
      <w:r>
        <w:tab/>
      </w:r>
      <w:r>
        <w:rPr>
          <w:lang w:eastAsia="zh-CN"/>
        </w:rPr>
        <w:t>The Application Client Simulator could generate data packets matching the traffic descriptor in Network Slicing Configurations and transfer data packets to operating system and communication unit on device.</w:t>
      </w:r>
    </w:p>
    <w:p>
      <w:pPr>
        <w:pStyle w:val="66"/>
        <w:ind w:left="400" w:hanging="400"/>
        <w:rPr>
          <w:lang w:eastAsia="zh-CN"/>
        </w:rPr>
      </w:pPr>
      <w:r>
        <w:t>-</w:t>
      </w:r>
      <w:r>
        <w:tab/>
      </w:r>
      <w:r>
        <w:rPr>
          <w:lang w:eastAsia="zh-CN"/>
        </w:rPr>
        <w:t>The Application Client Simulator could directly send the generated data packets to application server simulator via cable connection.</w:t>
      </w:r>
    </w:p>
    <w:p>
      <w:pPr>
        <w:pStyle w:val="4"/>
        <w:rPr>
          <w:szCs w:val="28"/>
          <w:lang w:eastAsia="zh-CN"/>
        </w:rPr>
      </w:pPr>
      <w:bookmarkStart w:id="31" w:name="_Toc107381716"/>
      <w:bookmarkStart w:id="32" w:name="_Toc107381957"/>
      <w:bookmarkStart w:id="33" w:name="_Toc107382710"/>
      <w:bookmarkStart w:id="34" w:name="_Toc107381616"/>
      <w:r>
        <w:rPr>
          <w:szCs w:val="28"/>
        </w:rPr>
        <w:t>5.</w:t>
      </w:r>
      <w:r>
        <w:rPr>
          <w:szCs w:val="28"/>
          <w:lang w:eastAsia="zh-CN"/>
        </w:rPr>
        <w:t>3</w:t>
      </w:r>
      <w:r>
        <w:rPr>
          <w:szCs w:val="28"/>
        </w:rPr>
        <w:t>.2</w:t>
      </w:r>
      <w:r>
        <w:rPr>
          <w:szCs w:val="28"/>
        </w:rPr>
        <w:tab/>
      </w:r>
      <w:r>
        <w:rPr>
          <w:szCs w:val="28"/>
          <w:lang w:eastAsia="zh-CN"/>
        </w:rPr>
        <w:t>Test Models</w:t>
      </w:r>
      <w:bookmarkEnd w:id="31"/>
      <w:bookmarkEnd w:id="32"/>
      <w:bookmarkEnd w:id="33"/>
      <w:bookmarkEnd w:id="34"/>
    </w:p>
    <w:p>
      <w:pPr>
        <w:rPr>
          <w:lang w:eastAsia="zh-CN"/>
        </w:rPr>
      </w:pPr>
      <w:r>
        <w:t xml:space="preserve">There is no specific Test Models identified at this time. </w:t>
      </w:r>
      <w:del w:id="9" w:author="c'm'cc" w:date="2022-08-07T21:00:00Z">
        <w:r>
          <w:rPr/>
          <w:delText>This item is FFS.</w:delText>
        </w:r>
      </w:del>
    </w:p>
    <w:p>
      <w:pPr>
        <w:pStyle w:val="3"/>
        <w:rPr>
          <w:szCs w:val="32"/>
        </w:rPr>
      </w:pPr>
      <w:bookmarkStart w:id="35" w:name="_Toc107381717"/>
      <w:bookmarkStart w:id="36" w:name="_Toc107382711"/>
      <w:bookmarkStart w:id="37" w:name="_Toc107381958"/>
      <w:bookmarkStart w:id="38" w:name="_Toc107381617"/>
      <w:r>
        <w:rPr>
          <w:szCs w:val="32"/>
        </w:rPr>
        <w:t>5.</w:t>
      </w:r>
      <w:r>
        <w:rPr>
          <w:szCs w:val="32"/>
          <w:lang w:eastAsia="zh-CN"/>
        </w:rPr>
        <w:t>4</w:t>
      </w:r>
      <w:r>
        <w:rPr>
          <w:szCs w:val="32"/>
        </w:rPr>
        <w:tab/>
      </w:r>
      <w:r>
        <w:rPr>
          <w:szCs w:val="32"/>
        </w:rPr>
        <w:t>Statistical Analysis</w:t>
      </w:r>
      <w:bookmarkEnd w:id="35"/>
      <w:bookmarkEnd w:id="36"/>
      <w:bookmarkEnd w:id="37"/>
      <w:bookmarkEnd w:id="38"/>
    </w:p>
    <w:p>
      <w:pPr>
        <w:pStyle w:val="4"/>
        <w:rPr>
          <w:szCs w:val="28"/>
          <w:lang w:eastAsia="zh-CN"/>
        </w:rPr>
      </w:pPr>
      <w:bookmarkStart w:id="39" w:name="_Toc107382712"/>
      <w:bookmarkStart w:id="40" w:name="_Toc107381718"/>
      <w:bookmarkStart w:id="41" w:name="_Toc107381618"/>
      <w:bookmarkStart w:id="42" w:name="_Toc107381959"/>
      <w:r>
        <w:rPr>
          <w:szCs w:val="28"/>
        </w:rPr>
        <w:t>5.</w:t>
      </w:r>
      <w:r>
        <w:rPr>
          <w:szCs w:val="28"/>
          <w:lang w:eastAsia="zh-CN"/>
        </w:rPr>
        <w:t>4</w:t>
      </w:r>
      <w:r>
        <w:rPr>
          <w:szCs w:val="28"/>
        </w:rPr>
        <w:t>.1</w:t>
      </w:r>
      <w:r>
        <w:rPr>
          <w:szCs w:val="28"/>
        </w:rPr>
        <w:tab/>
      </w:r>
      <w:r>
        <w:rPr>
          <w:szCs w:val="28"/>
        </w:rPr>
        <w:t xml:space="preserve">Overview of </w:t>
      </w:r>
      <w:r>
        <w:rPr>
          <w:szCs w:val="28"/>
          <w:lang w:eastAsia="zh-CN"/>
        </w:rPr>
        <w:t>Mapping Application to Network Slicing</w:t>
      </w:r>
      <w:bookmarkEnd w:id="39"/>
      <w:bookmarkEnd w:id="40"/>
      <w:bookmarkEnd w:id="41"/>
      <w:bookmarkEnd w:id="42"/>
    </w:p>
    <w:p>
      <w:r>
        <w:t xml:space="preserve">When the mapping of applications to network slicing is tested, the fundamental goal is to verify the procedure of associating applications to PDU sessions based on URSP rules. URSP rules contain Traffic Descriptors determining which URSP rule is applicable for the specific application and a list of Route Selection Descriptors determining the corresponding PDU session. </w:t>
      </w:r>
    </w:p>
    <w:p>
      <w:r>
        <w:t>With this knowledge, the following aspects are recommended to be checked to verify the procedure of mapping application to Network Slicing:</w:t>
      </w:r>
    </w:p>
    <w:p>
      <w:pPr>
        <w:pStyle w:val="66"/>
      </w:pPr>
      <w:r>
        <w:t>-</w:t>
      </w:r>
      <w:r>
        <w:tab/>
      </w:r>
      <w:r>
        <w:t xml:space="preserve">The selection of applicable URSP rule according to the Traffic descriptors in UE Route Selection Policy Rule within URSP rules and information from the specific application. </w:t>
      </w:r>
    </w:p>
    <w:p>
      <w:pPr>
        <w:pStyle w:val="66"/>
      </w:pPr>
      <w:r>
        <w:t>-</w:t>
      </w:r>
      <w:r>
        <w:tab/>
      </w:r>
      <w:r>
        <w:t>The selection of existing PDU session or establishment of new PDU session for specific application based on the selected Route Selection Descriptors within the applicable URSP rule.</w:t>
      </w:r>
    </w:p>
    <w:p>
      <w:pPr>
        <w:rPr>
          <w:lang w:eastAsia="zh-CN"/>
        </w:rPr>
      </w:pPr>
      <w:r>
        <w:t>The way to trigger URSP rule selection is UE implementation specific and driven by application. To enable testing then the UE is recommended to be equipped with the application simulation client defined in clause 5.3.1 to trigger the required selection procedures</w:t>
      </w:r>
    </w:p>
    <w:p>
      <w:pPr>
        <w:pStyle w:val="4"/>
        <w:rPr>
          <w:szCs w:val="28"/>
          <w:lang w:eastAsia="zh-CN"/>
        </w:rPr>
      </w:pPr>
      <w:bookmarkStart w:id="43" w:name="_Toc107381619"/>
      <w:bookmarkStart w:id="44" w:name="_Toc107381960"/>
      <w:bookmarkStart w:id="45" w:name="_Toc107382713"/>
      <w:bookmarkStart w:id="46" w:name="_Toc107381719"/>
      <w:r>
        <w:rPr>
          <w:szCs w:val="28"/>
        </w:rPr>
        <w:t>5.</w:t>
      </w:r>
      <w:r>
        <w:rPr>
          <w:szCs w:val="28"/>
          <w:lang w:eastAsia="zh-CN"/>
        </w:rPr>
        <w:t>4</w:t>
      </w:r>
      <w:r>
        <w:rPr>
          <w:szCs w:val="28"/>
        </w:rPr>
        <w:t>.</w:t>
      </w:r>
      <w:r>
        <w:rPr>
          <w:szCs w:val="28"/>
          <w:lang w:eastAsia="zh-CN"/>
        </w:rPr>
        <w:t>2</w:t>
      </w:r>
      <w:r>
        <w:rPr>
          <w:szCs w:val="28"/>
        </w:rPr>
        <w:tab/>
      </w:r>
      <w:r>
        <w:rPr>
          <w:szCs w:val="28"/>
        </w:rPr>
        <w:t xml:space="preserve">Overview of </w:t>
      </w:r>
      <w:r>
        <w:rPr>
          <w:szCs w:val="28"/>
          <w:lang w:eastAsia="zh-CN"/>
        </w:rPr>
        <w:t>Application Layer Throughput With Network Slicing</w:t>
      </w:r>
      <w:bookmarkEnd w:id="43"/>
      <w:bookmarkEnd w:id="44"/>
      <w:bookmarkEnd w:id="45"/>
      <w:bookmarkEnd w:id="46"/>
    </w:p>
    <w:p>
      <w:pPr>
        <w:pStyle w:val="67"/>
        <w:rPr>
          <w:del w:id="10" w:author="c'm'cc" w:date="2022-08-07T21:00:00Z"/>
          <w:lang w:eastAsia="zh-CN"/>
        </w:rPr>
      </w:pPr>
      <w:del w:id="11" w:author="c'm'cc" w:date="2022-08-07T21:00:00Z">
        <w:r>
          <w:rPr/>
          <w:delText xml:space="preserve">Editor's note: </w:delText>
        </w:r>
      </w:del>
      <w:del w:id="12" w:author="c'm'cc" w:date="2022-08-07T21:00:00Z">
        <w:r>
          <w:rPr>
            <w:lang w:eastAsia="zh-CN"/>
          </w:rPr>
          <w:delText>This subclause should define the statistical analysis method of application layer throughput with network slicing configured</w:delText>
        </w:r>
      </w:del>
    </w:p>
    <w:p>
      <w:r>
        <w:t>In general, the application layer throughput is impacted by variations mainly at the physical layer and MAC layer. Thus, a variety of test points should be picked across different physical layer conditions (doppler, signal-to-noise ratio, antenna configurations, etc.).</w:t>
      </w:r>
    </w:p>
    <w:p>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r>
        <w:t>During the application layer throughput measurement, ACK, NACK and DTX can also be recorded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rPr>
      </w:pPr>
      <w:bookmarkStart w:id="47" w:name="_Toc107381961"/>
      <w:bookmarkStart w:id="48" w:name="_Toc107381720"/>
      <w:bookmarkStart w:id="49" w:name="_Toc107381620"/>
      <w:bookmarkStart w:id="50" w:name="_Toc107382714"/>
      <w:r>
        <w:rPr>
          <w:szCs w:val="28"/>
        </w:rPr>
        <w:t>5.</w:t>
      </w:r>
      <w:r>
        <w:rPr>
          <w:szCs w:val="28"/>
          <w:lang w:eastAsia="zh-CN"/>
        </w:rPr>
        <w:t>4</w:t>
      </w:r>
      <w:r>
        <w:rPr>
          <w:szCs w:val="28"/>
        </w:rPr>
        <w:t>.</w:t>
      </w:r>
      <w:r>
        <w:rPr>
          <w:szCs w:val="28"/>
          <w:lang w:eastAsia="zh-CN"/>
        </w:rPr>
        <w:t>3</w:t>
      </w:r>
      <w:r>
        <w:rPr>
          <w:szCs w:val="28"/>
        </w:rPr>
        <w:tab/>
      </w:r>
      <w:r>
        <w:rPr>
          <w:szCs w:val="28"/>
        </w:rPr>
        <w:t xml:space="preserve">Overview of </w:t>
      </w:r>
      <w:r>
        <w:rPr>
          <w:szCs w:val="28"/>
          <w:lang w:eastAsia="zh-CN"/>
        </w:rPr>
        <w:t>Application Layer Latency With Network Slicing</w:t>
      </w:r>
      <w:bookmarkEnd w:id="47"/>
      <w:bookmarkEnd w:id="48"/>
      <w:bookmarkEnd w:id="49"/>
      <w:bookmarkEnd w:id="50"/>
    </w:p>
    <w:p>
      <w:pPr>
        <w:pStyle w:val="67"/>
        <w:rPr>
          <w:del w:id="13" w:author="c'm'cc" w:date="2022-08-07T21:00:00Z"/>
          <w:lang w:eastAsia="zh-CN"/>
        </w:rPr>
      </w:pPr>
      <w:del w:id="14" w:author="c'm'cc" w:date="2022-08-07T21:00:00Z">
        <w:r>
          <w:rPr/>
          <w:delText xml:space="preserve">Editor's note: </w:delText>
        </w:r>
      </w:del>
      <w:del w:id="15" w:author="c'm'cc" w:date="2022-08-07T21:00:00Z">
        <w:r>
          <w:rPr>
            <w:lang w:eastAsia="zh-CN"/>
          </w:rPr>
          <w:delText>This subclause should define the statistical analysis method of application layer latency with network slicing configured</w:delText>
        </w:r>
      </w:del>
    </w:p>
    <w:p>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keepNext/>
        <w:keepLines/>
        <w:rPr>
          <w:lang w:eastAsia="zh-CN"/>
        </w:rPr>
      </w:pPr>
      <w: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rPr>
      </w:pPr>
      <w:bookmarkStart w:id="51" w:name="_Toc107381962"/>
      <w:bookmarkStart w:id="52" w:name="_Toc107382715"/>
      <w:bookmarkStart w:id="53" w:name="_Toc107381721"/>
      <w:bookmarkStart w:id="54" w:name="_Toc107381621"/>
      <w:r>
        <w:rPr>
          <w:szCs w:val="32"/>
        </w:rPr>
        <w:t>5.5</w:t>
      </w:r>
      <w:r>
        <w:rPr>
          <w:szCs w:val="32"/>
        </w:rPr>
        <w:tab/>
      </w:r>
      <w:r>
        <w:rPr>
          <w:szCs w:val="32"/>
        </w:rPr>
        <w:t>Test System Uncertainty and Test Tolerance</w:t>
      </w:r>
      <w:bookmarkEnd w:id="51"/>
      <w:bookmarkEnd w:id="52"/>
      <w:bookmarkEnd w:id="53"/>
      <w:bookmarkEnd w:id="54"/>
    </w:p>
    <w:p>
      <w:pPr>
        <w:pStyle w:val="4"/>
        <w:rPr>
          <w:szCs w:val="28"/>
        </w:rPr>
      </w:pPr>
      <w:bookmarkStart w:id="55" w:name="_Toc107381722"/>
      <w:bookmarkStart w:id="56" w:name="_Toc107381963"/>
      <w:bookmarkStart w:id="57" w:name="_Toc107382716"/>
      <w:bookmarkStart w:id="58" w:name="_Toc107381622"/>
      <w:r>
        <w:rPr>
          <w:szCs w:val="28"/>
        </w:rPr>
        <w:t>5.</w:t>
      </w:r>
      <w:r>
        <w:rPr>
          <w:szCs w:val="28"/>
          <w:lang w:eastAsia="zh-CN"/>
        </w:rPr>
        <w:t>5</w:t>
      </w:r>
      <w:r>
        <w:rPr>
          <w:szCs w:val="28"/>
        </w:rPr>
        <w:t>.1</w:t>
      </w:r>
      <w:r>
        <w:rPr>
          <w:szCs w:val="28"/>
        </w:rPr>
        <w:tab/>
      </w:r>
      <w:r>
        <w:rPr>
          <w:szCs w:val="28"/>
        </w:rPr>
        <w:t>Test System Uncertainty and Test Tolerance for FR1 testing</w:t>
      </w:r>
      <w:bookmarkEnd w:id="55"/>
      <w:bookmarkEnd w:id="56"/>
      <w:bookmarkEnd w:id="57"/>
      <w:bookmarkEnd w:id="58"/>
    </w:p>
    <w:p>
      <w:pPr>
        <w:pStyle w:val="5"/>
      </w:pPr>
      <w:bookmarkStart w:id="59" w:name="_Toc107381964"/>
      <w:bookmarkStart w:id="60" w:name="_Toc107381723"/>
      <w:bookmarkStart w:id="61" w:name="_Toc107381623"/>
      <w:bookmarkStart w:id="62" w:name="_Toc107382717"/>
      <w:r>
        <w:t>5.</w:t>
      </w:r>
      <w:r>
        <w:rPr>
          <w:lang w:eastAsia="zh-CN"/>
        </w:rPr>
        <w:t>5</w:t>
      </w:r>
      <w:r>
        <w:t>.1.1</w:t>
      </w:r>
      <w:r>
        <w:tab/>
      </w:r>
      <w:r>
        <w:t>Recommended Uncertainty of Test System</w:t>
      </w:r>
      <w:bookmarkEnd w:id="59"/>
      <w:bookmarkEnd w:id="60"/>
      <w:bookmarkEnd w:id="61"/>
      <w:bookmarkEnd w:id="62"/>
    </w:p>
    <w:p>
      <w:r>
        <w:t>For service performance test procedure in Annex A, the test system should fulfil the 3GPP test system uncertainty values specified in Annex F of TS 38.521-4 [12]. If a test system cannot fulfil the 3GPP test system uncertainty requirements, then the test system vendor shall declare its test system uncertainty values.</w:t>
      </w:r>
    </w:p>
    <w:p>
      <w:pPr>
        <w:pStyle w:val="5"/>
      </w:pPr>
      <w:bookmarkStart w:id="63" w:name="_Toc107381724"/>
      <w:bookmarkStart w:id="64" w:name="_Toc107382718"/>
      <w:bookmarkStart w:id="65" w:name="_Toc107381965"/>
      <w:bookmarkStart w:id="66" w:name="_Toc107381624"/>
      <w:r>
        <w:t>5.</w:t>
      </w:r>
      <w:r>
        <w:rPr>
          <w:lang w:eastAsia="zh-CN"/>
        </w:rPr>
        <w:t>5</w:t>
      </w:r>
      <w:r>
        <w:t>.1.2</w:t>
      </w:r>
      <w:r>
        <w:tab/>
      </w:r>
      <w:r>
        <w:t>Test Tolerances</w:t>
      </w:r>
      <w:bookmarkEnd w:id="63"/>
      <w:bookmarkEnd w:id="64"/>
      <w:bookmarkEnd w:id="65"/>
      <w:bookmarkEnd w:id="66"/>
    </w:p>
    <w:p>
      <w: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pPr>
        <w:pStyle w:val="5"/>
        <w:rPr>
          <w:lang w:eastAsia="zh-CN"/>
        </w:rPr>
      </w:pPr>
      <w:bookmarkStart w:id="67" w:name="_Toc107381966"/>
      <w:bookmarkStart w:id="68" w:name="_Toc107382719"/>
      <w:bookmarkStart w:id="69" w:name="_Toc107381725"/>
      <w:bookmarkStart w:id="70" w:name="_Toc107381625"/>
      <w:r>
        <w:t>5.</w:t>
      </w:r>
      <w:r>
        <w:rPr>
          <w:lang w:eastAsia="zh-CN"/>
        </w:rPr>
        <w:t>5</w:t>
      </w:r>
      <w:r>
        <w:t>.1.3</w:t>
      </w:r>
      <w:r>
        <w:tab/>
      </w:r>
      <w:r>
        <w:t>Impact of Test System Uncertainty on Test Results</w:t>
      </w:r>
      <w:bookmarkEnd w:id="67"/>
      <w:bookmarkEnd w:id="68"/>
      <w:bookmarkEnd w:id="69"/>
      <w:bookmarkEnd w:id="70"/>
    </w:p>
    <w:p>
      <w:pPr>
        <w:rPr>
          <w:ins w:id="16" w:author="c'm'cc" w:date="2022-08-07T20:58:00Z"/>
        </w:rPr>
      </w:pPr>
      <w:ins w:id="17" w:author="c'm'cc" w:date="2022-08-07T20:58:00Z">
        <w:r>
          <w:rPr/>
          <w:t>Test system uncertainties play a big role in application layer throughput results. The tighter the uncertainty requirements are the more re-producible and comparable the results are.</w:t>
        </w:r>
      </w:ins>
    </w:p>
    <w:p>
      <w:pPr>
        <w:rPr>
          <w:ins w:id="18" w:author="c'm'cc" w:date="2022-08-07T20:58:00Z"/>
        </w:rPr>
      </w:pPr>
      <w:ins w:id="19" w:author="c'm'cc" w:date="2022-08-07T20:58:00Z">
        <w:r>
          <w:rPr/>
          <w:t>In TS 38.521-4 [</w:t>
        </w:r>
      </w:ins>
      <w:ins w:id="20" w:author="c'm'cc" w:date="2022-08-07T20:59:00Z">
        <w:r>
          <w:rPr>
            <w:lang w:val="en-US"/>
          </w:rPr>
          <w:t>12</w:t>
        </w:r>
      </w:ins>
      <w:ins w:id="21" w:author="c'm'cc" w:date="2022-08-07T20:58:00Z">
        <w:r>
          <w:rPr/>
          <w:t>] applicable test system uncertainty has been specified. Test System Uncertainty is a measure how accurately tester can setup the certain parameter/signal level to the specified level. In</w:t>
        </w:r>
      </w:ins>
      <w:ins w:id="22" w:author="c'm'cc" w:date="2022-08-07T21:03:00Z">
        <w:r>
          <w:rPr>
            <w:rFonts w:hint="eastAsia"/>
          </w:rPr>
          <w:t xml:space="preserve">5G NR </w:t>
        </w:r>
      </w:ins>
      <w:ins w:id="23" w:author="c'm'cc" w:date="2022-08-07T21:04:00Z">
        <w:r>
          <w:rPr>
            <w:lang w:val="en-US"/>
          </w:rPr>
          <w:t>UE</w:t>
        </w:r>
      </w:ins>
      <w:ins w:id="24" w:author="c'm'cc" w:date="2022-08-07T21:03:00Z">
        <w:r>
          <w:rPr>
            <w:rFonts w:hint="eastAsia"/>
          </w:rPr>
          <w:t xml:space="preserve"> Full Stack Testing for Network Slicing</w:t>
        </w:r>
      </w:ins>
      <w:ins w:id="25" w:author="c'm'cc" w:date="2022-08-07T21:04:00Z">
        <w:r>
          <w:rPr>
            <w:lang w:val="en-US"/>
          </w:rPr>
          <w:t>, for service performance test procedure</w:t>
        </w:r>
      </w:ins>
      <w:ins w:id="26" w:author="c'm'cc" w:date="2022-08-07T20:58:00Z">
        <w:r>
          <w:rPr/>
          <w:t xml:space="preserve"> the most meaningful test system uncertainties are listed in Annex F of 38.521-</w:t>
        </w:r>
      </w:ins>
      <w:ins w:id="27" w:author="c'm'cc" w:date="2022-08-07T21:04:00Z">
        <w:r>
          <w:rPr>
            <w:lang w:val="en-US"/>
          </w:rPr>
          <w:t>4[</w:t>
        </w:r>
      </w:ins>
      <w:ins w:id="28" w:author="c'm'cc" w:date="2022-08-07T21:06:00Z">
        <w:r>
          <w:rPr>
            <w:lang w:val="en-US"/>
          </w:rPr>
          <w:t>12</w:t>
        </w:r>
      </w:ins>
      <w:ins w:id="29" w:author="c'm'cc" w:date="2022-08-07T21:04:00Z">
        <w:r>
          <w:rPr>
            <w:lang w:val="en-US"/>
          </w:rPr>
          <w:t>]</w:t>
        </w:r>
      </w:ins>
      <w:ins w:id="30" w:author="c'm'cc" w:date="2022-08-07T20:58:00Z">
        <w:r>
          <w:rPr/>
          <w:t>.</w:t>
        </w:r>
      </w:ins>
    </w:p>
    <w:p>
      <w:pPr>
        <w:rPr>
          <w:lang w:eastAsia="zh-CN"/>
        </w:rPr>
        <w:pPrChange w:id="31" w:author="c'm'cc" w:date="2022-08-07T21:06:00Z">
          <w:pPr>
            <w:pStyle w:val="77"/>
          </w:pPr>
        </w:pPrChange>
      </w:pPr>
      <w:ins w:id="32" w:author="c'm'cc" w:date="2022-08-07T20:58:00Z">
        <w:r>
          <w:rPr/>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ins>
      <w:del w:id="33" w:author="c'm'cc" w:date="2022-08-07T20:58:00Z">
        <w:r>
          <w:rPr>
            <w:lang w:eastAsia="zh-CN"/>
          </w:rPr>
          <w:delText>FFS</w:delText>
        </w:r>
      </w:del>
    </w:p>
    <w:p>
      <w:pPr>
        <w:pStyle w:val="2"/>
      </w:pPr>
      <w:bookmarkStart w:id="71" w:name="_Toc107381626"/>
      <w:bookmarkStart w:id="72" w:name="_Toc107381726"/>
      <w:bookmarkStart w:id="73" w:name="_Toc107382720"/>
      <w:bookmarkStart w:id="74" w:name="_Toc107381967"/>
      <w:r>
        <w:t>6</w:t>
      </w:r>
      <w:r>
        <w:tab/>
      </w:r>
      <w:r>
        <w:t>Conclusions</w:t>
      </w:r>
      <w:bookmarkEnd w:id="71"/>
      <w:bookmarkEnd w:id="72"/>
      <w:bookmarkEnd w:id="73"/>
      <w:bookmarkEnd w:id="74"/>
    </w:p>
    <w:p>
      <w:pPr>
        <w:rPr>
          <w:lang w:eastAsia="zh-CN"/>
        </w:rPr>
      </w:pPr>
      <w:r>
        <w:t>The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n</w:t>
      </w:r>
      <w:r>
        <w:t xml:space="preserve">etwork </w:t>
      </w:r>
      <w:r>
        <w:rPr>
          <w:lang w:eastAsia="zh-CN"/>
        </w:rPr>
        <w:t>s</w:t>
      </w:r>
      <w:r>
        <w:t>licing</w:t>
      </w:r>
      <w:r>
        <w:rPr>
          <w:lang w:eastAsia="zh-CN"/>
        </w:rPr>
        <w:t xml:space="preserve"> </w:t>
      </w:r>
      <w:r>
        <w:t xml:space="preserve">study item was initiated by RAN5 to include UE </w:t>
      </w:r>
      <w:r>
        <w:rPr>
          <w:lang w:eastAsia="zh-CN"/>
        </w:rPr>
        <w:t>full stack network slicing capability.</w:t>
      </w:r>
      <w:r>
        <w:t xml:space="preserve"> The following aspects were included as part of the present document:</w:t>
      </w:r>
    </w:p>
    <w:p>
      <w:pPr>
        <w:pStyle w:val="66"/>
        <w:rPr>
          <w:lang w:eastAsia="zh-CN"/>
        </w:rPr>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p>
    <w:p>
      <w:pPr>
        <w:pStyle w:val="66"/>
      </w:pPr>
      <w:r>
        <w:t>Test configurations</w:t>
      </w:r>
    </w:p>
    <w:p>
      <w:pPr>
        <w:pStyle w:val="66"/>
        <w:rPr>
          <w:lang w:eastAsia="zh-CN"/>
        </w:rPr>
      </w:pPr>
      <w:r>
        <w:rPr>
          <w:lang w:eastAsia="zh-CN"/>
        </w:rPr>
        <w:t>Application Simulation</w:t>
      </w:r>
    </w:p>
    <w:p>
      <w:pPr>
        <w:pStyle w:val="66"/>
      </w:pPr>
      <w:r>
        <w:t>Statistical analysis</w:t>
      </w:r>
    </w:p>
    <w:p>
      <w:pPr>
        <w:pStyle w:val="66"/>
      </w:pPr>
      <w:r>
        <w:t>Test uncertainty and test tolerance</w:t>
      </w:r>
    </w:p>
    <w:p>
      <w:pPr>
        <w:rPr>
          <w:ins w:id="34" w:author="c'm'cc" w:date="2022-08-07T21:08:00Z"/>
        </w:rPr>
      </w:pPr>
      <w:ins w:id="35" w:author="c'm'cc" w:date="2022-08-07T21:08:00Z">
        <w:r>
          <w:rPr>
            <w:lang w:val="en-US"/>
          </w:rPr>
          <w:t>T</w:t>
        </w:r>
      </w:ins>
      <w:ins w:id="36" w:author="c'm'cc" w:date="2022-08-07T21:08:00Z">
        <w:r>
          <w:rPr/>
          <w:t>he following items have been identified at the conclusion of the study item</w:t>
        </w:r>
      </w:ins>
    </w:p>
    <w:p>
      <w:pPr>
        <w:pStyle w:val="66"/>
        <w:rPr>
          <w:ins w:id="37" w:author="c'm'cc" w:date="2022-08-07T21:10:00Z"/>
        </w:rPr>
      </w:pPr>
      <w:ins w:id="38" w:author="c'm'cc" w:date="2022-08-07T21:09:00Z">
        <w:r>
          <w:rPr/>
          <w:t xml:space="preserve">Definition of UE </w:t>
        </w:r>
      </w:ins>
      <w:ins w:id="39" w:author="c'm'cc" w:date="2022-08-07T21:09:00Z">
        <w:r>
          <w:rPr>
            <w:lang w:eastAsia="zh-CN"/>
          </w:rPr>
          <w:t>F</w:t>
        </w:r>
      </w:ins>
      <w:ins w:id="40" w:author="c'm'cc" w:date="2022-08-07T21:09:00Z">
        <w:r>
          <w:rPr/>
          <w:t xml:space="preserve">ull </w:t>
        </w:r>
      </w:ins>
      <w:ins w:id="41" w:author="c'm'cc" w:date="2022-08-07T21:09:00Z">
        <w:r>
          <w:rPr>
            <w:lang w:eastAsia="zh-CN"/>
          </w:rPr>
          <w:t>S</w:t>
        </w:r>
      </w:ins>
      <w:ins w:id="42" w:author="c'm'cc" w:date="2022-08-07T21:09:00Z">
        <w:r>
          <w:rPr/>
          <w:t xml:space="preserve">tack </w:t>
        </w:r>
      </w:ins>
      <w:ins w:id="43" w:author="c'm'cc" w:date="2022-08-07T21:09:00Z">
        <w:r>
          <w:rPr>
            <w:lang w:eastAsia="zh-CN"/>
          </w:rPr>
          <w:t>T</w:t>
        </w:r>
      </w:ins>
      <w:ins w:id="44" w:author="c'm'cc" w:date="2022-08-07T21:09:00Z">
        <w:r>
          <w:rPr/>
          <w:t>esting for</w:t>
        </w:r>
      </w:ins>
      <w:ins w:id="45" w:author="c'm'cc" w:date="2022-08-07T21:09:00Z">
        <w:r>
          <w:rPr>
            <w:lang w:eastAsia="zh-CN"/>
          </w:rPr>
          <w:t xml:space="preserve"> </w:t>
        </w:r>
      </w:ins>
      <w:ins w:id="46" w:author="c'm'cc" w:date="2022-08-07T21:09:00Z">
        <w:r>
          <w:rPr/>
          <w:t xml:space="preserve">Network Slicing and identification </w:t>
        </w:r>
      </w:ins>
    </w:p>
    <w:p>
      <w:pPr>
        <w:pStyle w:val="66"/>
        <w:rPr>
          <w:ins w:id="47" w:author="c'm'cc" w:date="2022-08-07T21:12:00Z"/>
          <w:lang w:val="en-US"/>
        </w:rPr>
      </w:pPr>
      <w:ins w:id="48" w:author="c'm'cc" w:date="2022-08-07T21:10:00Z">
        <w:r>
          <w:rPr/>
          <w:t xml:space="preserve">Identification of the test </w:t>
        </w:r>
      </w:ins>
      <w:ins w:id="49" w:author="c'm'cc" w:date="2022-08-07T21:10:00Z">
        <w:r>
          <w:rPr>
            <w:lang w:val="en-US"/>
          </w:rPr>
          <w:t>configuration</w:t>
        </w:r>
      </w:ins>
      <w:ins w:id="50" w:author="c'm'cc" w:date="2022-08-07T21:10:00Z">
        <w:r>
          <w:rPr/>
          <w:t xml:space="preserve"> to include </w:t>
        </w:r>
      </w:ins>
      <w:ins w:id="51" w:author="c'm'cc" w:date="2022-08-07T21:11:00Z">
        <w:r>
          <w:rPr>
            <w:lang w:val="en-US"/>
          </w:rPr>
          <w:t>test equipment, test equipment connection diagrams, network slicing configurations, message and inf</w:t>
        </w:r>
      </w:ins>
      <w:ins w:id="52" w:author="c'm'cc" w:date="2022-08-07T21:12:00Z">
        <w:r>
          <w:rPr>
            <w:lang w:val="en-US"/>
          </w:rPr>
          <w:t>ormation elements and UE specific items</w:t>
        </w:r>
      </w:ins>
    </w:p>
    <w:p>
      <w:pPr>
        <w:pStyle w:val="66"/>
        <w:rPr>
          <w:ins w:id="53" w:author="c'm'cc" w:date="2022-08-07T21:15:00Z"/>
          <w:lang w:val="en-US"/>
        </w:rPr>
      </w:pPr>
      <w:ins w:id="54" w:author="c'm'cc" w:date="2022-08-07T21:12:00Z">
        <w:r>
          <w:rPr>
            <w:lang w:val="en-US"/>
          </w:rPr>
          <w:t>Identification of the application client simulator</w:t>
        </w:r>
      </w:ins>
    </w:p>
    <w:p>
      <w:pPr>
        <w:pStyle w:val="66"/>
        <w:rPr>
          <w:ins w:id="55" w:author="c'm'cc" w:date="2022-08-07T21:17:00Z"/>
          <w:lang w:val="en-US"/>
        </w:rPr>
      </w:pPr>
      <w:ins w:id="56" w:author="c'm'cc" w:date="2022-08-07T21:15:00Z">
        <w:r>
          <w:rPr>
            <w:lang w:val="en-US"/>
          </w:rPr>
          <w:t xml:space="preserve">Completion of the </w:t>
        </w:r>
      </w:ins>
      <w:ins w:id="57" w:author="c'm'cc" w:date="2022-08-07T21:15:00Z">
        <w:r>
          <w:rPr/>
          <w:t>analysis</w:t>
        </w:r>
      </w:ins>
      <w:ins w:id="58" w:author="c'm'cc" w:date="2022-08-07T21:15:00Z">
        <w:r>
          <w:rPr>
            <w:lang w:val="en-US"/>
          </w:rPr>
          <w:t xml:space="preserve"> for mapping between applicati</w:t>
        </w:r>
      </w:ins>
      <w:ins w:id="59" w:author="c'm'cc" w:date="2022-08-07T21:16:00Z">
        <w:r>
          <w:rPr>
            <w:lang w:val="en-US"/>
          </w:rPr>
          <w:t>on to network slicing, application throughput and application latency with network slicing</w:t>
        </w:r>
      </w:ins>
    </w:p>
    <w:p>
      <w:pPr>
        <w:pStyle w:val="66"/>
        <w:rPr>
          <w:ins w:id="60" w:author="c'm'cc" w:date="2022-08-07T21:17:00Z"/>
        </w:rPr>
      </w:pPr>
      <w:ins w:id="61" w:author="c'm'cc" w:date="2022-08-07T21:17:00Z">
        <w:r>
          <w:rPr/>
          <w:t>Consideration about the impact of test system uncertainty on test results and confirmation of the Test System Uncertainty Recommendations</w:t>
        </w:r>
      </w:ins>
    </w:p>
    <w:p>
      <w:pPr>
        <w:pStyle w:val="66"/>
        <w:rPr>
          <w:ins w:id="62" w:author="c'm'cc" w:date="2022-08-07T21:14:00Z"/>
          <w:lang w:val="en-US"/>
        </w:rPr>
      </w:pPr>
      <w:ins w:id="63" w:author="c'm'cc" w:date="2022-08-07T21:13:00Z">
        <w:r>
          <w:rPr>
            <w:lang w:val="en-US"/>
          </w:rPr>
          <w:t xml:space="preserve">Identification of the test procedures for </w:t>
        </w:r>
      </w:ins>
      <w:ins w:id="64" w:author="c'm'cc" w:date="2022-08-07T21:14:00Z">
        <w:r>
          <w:rPr>
            <w:lang w:val="en-US"/>
          </w:rPr>
          <w:t xml:space="preserve">URSP Configuration and </w:t>
        </w:r>
      </w:ins>
      <w:ins w:id="65" w:author="c'm'cc" w:date="2022-08-07T21:15:00Z">
        <w:r>
          <w:rPr>
            <w:lang w:val="en-US"/>
          </w:rPr>
          <w:t>a</w:t>
        </w:r>
      </w:ins>
      <w:ins w:id="66" w:author="c'm'cc" w:date="2022-08-07T21:14:00Z">
        <w:r>
          <w:rPr>
            <w:lang w:val="en-US"/>
          </w:rPr>
          <w:t xml:space="preserve">pplication </w:t>
        </w:r>
      </w:ins>
      <w:ins w:id="67" w:author="c'm'cc" w:date="2022-08-07T21:15:00Z">
        <w:r>
          <w:rPr>
            <w:lang w:val="en-US"/>
          </w:rPr>
          <w:t>m</w:t>
        </w:r>
      </w:ins>
      <w:ins w:id="68" w:author="c'm'cc" w:date="2022-08-07T21:14:00Z">
        <w:r>
          <w:rPr>
            <w:lang w:val="en-US"/>
          </w:rPr>
          <w:t>apping to network slicing</w:t>
        </w:r>
      </w:ins>
    </w:p>
    <w:p>
      <w:pPr>
        <w:pStyle w:val="66"/>
        <w:rPr>
          <w:ins w:id="70" w:author="c'm'cc" w:date="2022-08-07T21:08:00Z"/>
          <w:lang w:eastAsia="zh-CN"/>
        </w:rPr>
        <w:pPrChange w:id="69" w:author="c'm'cc" w:date="2022-08-07T21:16:00Z">
          <w:pPr/>
        </w:pPrChange>
      </w:pPr>
      <w:ins w:id="71" w:author="c'm'cc" w:date="2022-08-07T21:14:00Z">
        <w:r>
          <w:rPr>
            <w:lang w:val="en-US"/>
          </w:rPr>
          <w:t xml:space="preserve">Identification of the </w:t>
        </w:r>
      </w:ins>
      <w:ins w:id="72" w:author="c'm'cc" w:date="2022-08-07T21:15:00Z">
        <w:r>
          <w:rPr>
            <w:lang w:val="en-US"/>
          </w:rPr>
          <w:t xml:space="preserve">test procedure for </w:t>
        </w:r>
      </w:ins>
      <w:ins w:id="73" w:author="c'm'cc" w:date="2022-08-07T21:14:00Z">
        <w:r>
          <w:rPr>
            <w:lang w:val="en-US" w:eastAsia="zh-CN"/>
          </w:rPr>
          <w:t>s</w:t>
        </w:r>
      </w:ins>
      <w:ins w:id="74" w:author="c'm'cc" w:date="2022-08-07T21:14:00Z">
        <w:r>
          <w:rPr>
            <w:lang w:eastAsia="zh-CN"/>
          </w:rPr>
          <w:t xml:space="preserve">ervice </w:t>
        </w:r>
      </w:ins>
      <w:ins w:id="75" w:author="c'm'cc" w:date="2022-08-07T21:15:00Z">
        <w:r>
          <w:rPr>
            <w:lang w:val="en-US" w:eastAsia="zh-CN"/>
          </w:rPr>
          <w:t>p</w:t>
        </w:r>
      </w:ins>
      <w:ins w:id="76" w:author="c'm'cc" w:date="2022-08-07T21:14:00Z">
        <w:r>
          <w:rPr>
            <w:lang w:eastAsia="zh-CN"/>
          </w:rPr>
          <w:t xml:space="preserve">erformance </w:t>
        </w:r>
      </w:ins>
      <w:ins w:id="77" w:author="c'm'cc" w:date="2022-08-07T21:15:00Z">
        <w:r>
          <w:rPr>
            <w:lang w:val="en-US" w:eastAsia="zh-CN"/>
          </w:rPr>
          <w:t>t</w:t>
        </w:r>
      </w:ins>
      <w:ins w:id="78" w:author="c'm'cc" w:date="2022-08-07T21:14:00Z">
        <w:r>
          <w:rPr>
            <w:lang w:eastAsia="zh-CN"/>
          </w:rPr>
          <w:t xml:space="preserve">esting with </w:t>
        </w:r>
      </w:ins>
      <w:ins w:id="79" w:author="c'm'cc" w:date="2022-08-07T21:15:00Z">
        <w:r>
          <w:rPr>
            <w:lang w:val="en-US" w:eastAsia="zh-CN"/>
          </w:rPr>
          <w:t>n</w:t>
        </w:r>
      </w:ins>
      <w:ins w:id="80" w:author="c'm'cc" w:date="2022-08-07T21:14:00Z">
        <w:r>
          <w:rPr>
            <w:lang w:eastAsia="zh-CN"/>
          </w:rPr>
          <w:t xml:space="preserve">etwork </w:t>
        </w:r>
      </w:ins>
      <w:ins w:id="81" w:author="c'm'cc" w:date="2022-08-07T21:15:00Z">
        <w:r>
          <w:rPr>
            <w:lang w:val="en-US" w:eastAsia="zh-CN"/>
          </w:rPr>
          <w:t>s</w:t>
        </w:r>
      </w:ins>
      <w:ins w:id="82" w:author="c'm'cc" w:date="2022-08-07T21:14:00Z">
        <w:r>
          <w:rPr>
            <w:lang w:eastAsia="zh-CN"/>
          </w:rPr>
          <w:t>licing</w:t>
        </w:r>
      </w:ins>
    </w:p>
    <w:p>
      <w:r>
        <w:rPr>
          <w:lang w:eastAsia="zh-CN"/>
        </w:rPr>
        <w:t>T</w:t>
      </w:r>
      <w:r>
        <w:t xml:space="preserve">he present document includes a set of recommended test procedures for UE </w:t>
      </w:r>
      <w:r>
        <w:rPr>
          <w:lang w:eastAsia="zh-CN"/>
        </w:rPr>
        <w:t>supporting network slicing</w:t>
      </w:r>
      <w:r>
        <w:t xml:space="preserve"> that is in-line with the study item objectives identified in clause 4.</w:t>
      </w:r>
    </w:p>
    <w:p>
      <w:r>
        <w:t xml:space="preserve">The test procedures are contained in Annex A. </w:t>
      </w:r>
    </w:p>
    <w:p/>
    <w:p>
      <w:pPr>
        <w:rPr>
          <w:rFonts w:ascii="Arial" w:hAnsi="Arial"/>
          <w:b/>
          <w:color w:val="0000FF"/>
          <w:sz w:val="36"/>
          <w:lang w:eastAsia="zh-CN"/>
        </w:rPr>
      </w:pPr>
      <w:r>
        <w:rPr>
          <w:rFonts w:ascii="Arial" w:hAnsi="Arial"/>
          <w:b/>
          <w:color w:val="0000FF"/>
          <w:sz w:val="36"/>
        </w:rPr>
        <w:t>&lt; Unchanged sections omitted &gt;</w:t>
      </w:r>
    </w:p>
    <w:p>
      <w:pPr>
        <w:rPr>
          <w:lang w:eastAsia="zh-CN"/>
        </w:rPr>
      </w:pPr>
      <w:r>
        <w:br w:type="page"/>
      </w:r>
    </w:p>
    <w:p>
      <w:pPr>
        <w:pStyle w:val="4"/>
        <w:rPr>
          <w:szCs w:val="28"/>
          <w:lang w:eastAsia="zh-CN"/>
        </w:rPr>
      </w:pPr>
      <w:bookmarkStart w:id="75" w:name="_Toc107382768"/>
      <w:bookmarkStart w:id="76" w:name="_Toc107381738"/>
      <w:bookmarkStart w:id="77" w:name="_Toc107381979"/>
      <w:bookmarkStart w:id="78" w:name="_Toc107381638"/>
      <w:r>
        <w:rPr>
          <w:szCs w:val="28"/>
        </w:rPr>
        <w:t>A.2.</w:t>
      </w:r>
      <w:r>
        <w:rPr>
          <w:szCs w:val="28"/>
          <w:lang w:eastAsia="zh-CN"/>
        </w:rPr>
        <w:t>2</w:t>
      </w:r>
      <w:r>
        <w:rPr>
          <w:szCs w:val="28"/>
        </w:rPr>
        <w:t>.</w:t>
      </w:r>
      <w:r>
        <w:rPr>
          <w:szCs w:val="28"/>
          <w:lang w:eastAsia="zh-CN"/>
        </w:rPr>
        <w:t>6</w:t>
      </w:r>
      <w:r>
        <w:rPr>
          <w:szCs w:val="28"/>
        </w:rPr>
        <w:tab/>
      </w:r>
      <w:r>
        <w:rPr>
          <w:szCs w:val="28"/>
        </w:rPr>
        <w:t>5G NR / Mapping Application to Network Slicing /</w:t>
      </w:r>
      <w:r>
        <w:rPr>
          <w:szCs w:val="28"/>
          <w:lang w:eastAsia="zh-CN"/>
        </w:rPr>
        <w:t xml:space="preserve"> URSP Update</w:t>
      </w:r>
      <w:bookmarkEnd w:id="75"/>
      <w:bookmarkEnd w:id="76"/>
      <w:bookmarkEnd w:id="77"/>
      <w:bookmarkEnd w:id="78"/>
    </w:p>
    <w:p>
      <w:pPr>
        <w:pStyle w:val="5"/>
      </w:pPr>
      <w:bookmarkStart w:id="79" w:name="_Toc107382769"/>
      <w:r>
        <w:t>A.2.2.6.1</w:t>
      </w:r>
      <w:r>
        <w:tab/>
      </w:r>
      <w:r>
        <w:t>Definition</w:t>
      </w:r>
      <w:bookmarkEnd w:id="79"/>
    </w:p>
    <w:p>
      <w:pPr>
        <w:overflowPunct w:val="0"/>
        <w:autoSpaceDE w:val="0"/>
        <w:autoSpaceDN w:val="0"/>
        <w:adjustRightInd w:val="0"/>
        <w:textAlignment w:val="baseline"/>
        <w:rPr>
          <w:lang w:eastAsia="zh-CN"/>
        </w:rPr>
      </w:pPr>
      <w:r>
        <w:rPr>
          <w:lang w:eastAsia="en-GB"/>
        </w:rPr>
        <w:t xml:space="preserve">The </w:t>
      </w:r>
      <w:r>
        <w:rPr>
          <w:lang w:eastAsia="zh-CN"/>
        </w:rPr>
        <w:t>UE procedure for receiving and utilizing updated URSP rules is one of the fundamental functional requirements for network slicing.</w:t>
      </w:r>
    </w:p>
    <w:p>
      <w:pPr>
        <w:pStyle w:val="5"/>
      </w:pPr>
      <w:bookmarkStart w:id="80" w:name="_Toc107382770"/>
      <w:r>
        <w:t>A.2.2.6.2</w:t>
      </w:r>
      <w:r>
        <w:tab/>
      </w:r>
      <w:r>
        <w:t>Test Purpose</w:t>
      </w:r>
      <w:bookmarkEnd w:id="80"/>
    </w:p>
    <w:p>
      <w:pPr>
        <w:rPr>
          <w:lang w:eastAsia="zh-CN"/>
        </w:rPr>
      </w:pPr>
      <w:r>
        <w:rPr>
          <w:lang w:eastAsia="zh-CN"/>
        </w:rPr>
        <w:t>To verify that UE could support t</w:t>
      </w:r>
      <w:r>
        <w:t xml:space="preserve">he update of URSP rules and the mapping of </w:t>
      </w:r>
      <w:r>
        <w:rPr>
          <w:lang w:eastAsia="zh-CN"/>
        </w:rPr>
        <w:t>a</w:t>
      </w:r>
      <w:r>
        <w:t>pplications to right network slicing based on the updated URSP rules</w:t>
      </w:r>
      <w:r>
        <w:rPr>
          <w:lang w:eastAsia="zh-CN"/>
        </w:rPr>
        <w:t>.</w:t>
      </w:r>
    </w:p>
    <w:p>
      <w:pPr>
        <w:pStyle w:val="5"/>
      </w:pPr>
      <w:bookmarkStart w:id="81" w:name="_Toc107382771"/>
      <w:r>
        <w:t>A.2.2.6.3</w:t>
      </w:r>
      <w:r>
        <w:tab/>
      </w:r>
      <w:r>
        <w:t>Test Parameters</w:t>
      </w:r>
      <w:bookmarkEnd w:id="81"/>
    </w:p>
    <w:p>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pPr>
        <w:pStyle w:val="5"/>
      </w:pPr>
      <w:bookmarkStart w:id="82" w:name="_Toc107382772"/>
      <w:r>
        <w:t>A.2.2.6.4</w:t>
      </w:r>
      <w:r>
        <w:tab/>
      </w:r>
      <w:r>
        <w:t>Test Description</w:t>
      </w:r>
      <w:bookmarkEnd w:id="82"/>
    </w:p>
    <w:p>
      <w:pPr>
        <w:pStyle w:val="6"/>
      </w:pPr>
      <w:bookmarkStart w:id="83" w:name="_Toc107382773"/>
      <w:r>
        <w:t>A.2.2.6.4.1</w:t>
      </w:r>
      <w:r>
        <w:tab/>
      </w:r>
      <w:r>
        <w:t>Initial Conditions</w:t>
      </w:r>
      <w:bookmarkEnd w:id="83"/>
    </w:p>
    <w:p>
      <w:pPr>
        <w:pStyle w:val="8"/>
      </w:pPr>
      <w:r>
        <w:t>System Simulator:</w:t>
      </w:r>
    </w:p>
    <w:p>
      <w:pPr>
        <w:pStyle w:val="6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66"/>
        <w:ind w:left="400" w:hanging="400"/>
        <w:rPr>
          <w:lang w:eastAsia="zh-CN"/>
        </w:rPr>
      </w:pPr>
      <w:r>
        <w:t>-</w:t>
      </w:r>
      <w:r>
        <w:tab/>
      </w:r>
      <w:r>
        <w:t>Empty URSP Configuration.</w:t>
      </w:r>
    </w:p>
    <w:p>
      <w:pPr>
        <w:pStyle w:val="8"/>
      </w:pPr>
      <w:r>
        <w:t>Preamble:</w:t>
      </w:r>
    </w:p>
    <w:p>
      <w:pPr>
        <w:pStyle w:val="66"/>
        <w:ind w:left="400" w:hanging="400"/>
        <w:rPr>
          <w:lang w:eastAsia="zh-CN"/>
        </w:rPr>
      </w:pPr>
      <w:r>
        <w:t>-</w:t>
      </w:r>
      <w:r>
        <w:tab/>
      </w:r>
      <w:r>
        <w:t>The UE is in state Switched OFF (state 0N-B) according to TS 38.508-1 [</w:t>
      </w:r>
      <w:r>
        <w:rPr>
          <w:lang w:eastAsia="zh-CN"/>
        </w:rPr>
        <w:t>6</w:t>
      </w:r>
      <w:r>
        <w:t>].</w:t>
      </w:r>
    </w:p>
    <w:p>
      <w:pPr>
        <w:pStyle w:val="6"/>
      </w:pPr>
      <w:bookmarkStart w:id="84" w:name="_Toc107382774"/>
      <w:r>
        <w:t>A.2.2.6.4.2</w:t>
      </w:r>
      <w:r>
        <w:tab/>
      </w:r>
      <w:r>
        <w:t>Test Procedure</w:t>
      </w:r>
      <w:bookmarkEnd w:id="84"/>
    </w:p>
    <w:p>
      <w:pPr>
        <w:pStyle w:val="66"/>
        <w:ind w:left="400" w:hanging="400"/>
        <w:rPr>
          <w:lang w:eastAsia="zh-CN"/>
        </w:rPr>
      </w:pPr>
      <w:r>
        <w:t>1.</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pPr>
        <w:pStyle w:val="6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generate traffic matching DNN value in Traffic descriptor in URSP rule </w:t>
      </w:r>
      <w:r>
        <w:rPr>
          <w:rFonts w:eastAsia="等线"/>
          <w:lang w:eastAsia="zh-CN"/>
        </w:rPr>
        <w:t>provisioned to the UE in step 1.</w:t>
      </w:r>
    </w:p>
    <w:p>
      <w:pPr>
        <w:pStyle w:val="66"/>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pPr>
        <w:pStyle w:val="66"/>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pPr>
        <w:pStyle w:val="66"/>
        <w:ind w:left="400" w:hanging="400"/>
        <w:rPr>
          <w:rFonts w:eastAsia="等线"/>
          <w:lang w:eastAsia="zh-CN"/>
        </w:rPr>
      </w:pPr>
      <w:r>
        <w:rPr>
          <w:lang w:eastAsia="zh-CN"/>
        </w:rPr>
        <w:t>5</w:t>
      </w:r>
      <w:r>
        <w:t>.</w:t>
      </w:r>
      <w:r>
        <w:tab/>
      </w:r>
      <w:r>
        <w:rPr>
          <w:rFonts w:eastAsia="等线"/>
        </w:rPr>
        <w:t xml:space="preserve">Using the </w:t>
      </w:r>
      <w:r>
        <w:rPr>
          <w:lang w:eastAsia="zh-CN"/>
        </w:rPr>
        <w:t>Application Client Simulator</w:t>
      </w:r>
      <w:r>
        <w:rPr>
          <w:rFonts w:eastAsia="等线"/>
          <w:lang w:eastAsia="zh-CN"/>
        </w:rPr>
        <w:t xml:space="preserve">, </w:t>
      </w:r>
      <w:r>
        <w:rPr>
          <w:rFonts w:eastAsia="等线"/>
        </w:rPr>
        <w:t xml:space="preserve">begin </w:t>
      </w:r>
      <w:r>
        <w:rPr>
          <w:lang w:eastAsia="zh-CN"/>
        </w:rPr>
        <w:t>up</w:t>
      </w:r>
      <w:r>
        <w:rPr>
          <w:rFonts w:eastAsia="等线"/>
        </w:rPr>
        <w:t xml:space="preserve">link data transfer from </w:t>
      </w:r>
      <w:r>
        <w:rPr>
          <w:lang w:eastAsia="zh-CN"/>
        </w:rPr>
        <w:t xml:space="preserve">UE to </w:t>
      </w:r>
      <w:r>
        <w:rPr>
          <w:rFonts w:eastAsia="等线"/>
        </w:rPr>
        <w:t xml:space="preserve">the </w:t>
      </w:r>
      <w:r>
        <w:rPr>
          <w:rFonts w:eastAsia="等线"/>
          <w:lang w:eastAsia="zh-CN"/>
        </w:rPr>
        <w:t>A</w:t>
      </w:r>
      <w:r>
        <w:rPr>
          <w:rFonts w:eastAsia="等线"/>
        </w:rPr>
        <w:t xml:space="preserve">pplication </w:t>
      </w:r>
      <w:r>
        <w:rPr>
          <w:rFonts w:eastAsia="等线"/>
          <w:lang w:eastAsia="zh-CN"/>
        </w:rPr>
        <w:t>S</w:t>
      </w:r>
      <w:r>
        <w:rPr>
          <w:rFonts w:eastAsia="等线"/>
        </w:rPr>
        <w:t>erver</w:t>
      </w:r>
      <w:r>
        <w:rPr>
          <w:rFonts w:eastAsia="等线"/>
          <w:lang w:eastAsia="zh-CN"/>
        </w:rPr>
        <w:t xml:space="preserve"> Simulator.</w:t>
      </w:r>
    </w:p>
    <w:p>
      <w:pPr>
        <w:pStyle w:val="66"/>
        <w:ind w:left="400" w:hanging="400"/>
        <w:rPr>
          <w:rFonts w:eastAsia="等线"/>
          <w:lang w:eastAsia="zh-CN"/>
        </w:rPr>
      </w:pPr>
      <w:r>
        <w:rPr>
          <w:lang w:eastAsia="zh-CN"/>
        </w:rPr>
        <w:t>6</w:t>
      </w:r>
      <w:r>
        <w:t>.</w:t>
      </w:r>
      <w:r>
        <w:tab/>
      </w:r>
      <w:r>
        <w:rPr>
          <w:rFonts w:eastAsia="等线"/>
          <w:lang w:eastAsia="zh-CN"/>
        </w:rPr>
        <w:t>Observe that the data received in Application Server Simulator via PDU session is consistent with the data generated by Application Client Simulator.</w:t>
      </w:r>
    </w:p>
    <w:p>
      <w:pPr>
        <w:pStyle w:val="66"/>
        <w:ind w:left="400" w:hanging="400"/>
        <w:rPr>
          <w:lang w:eastAsia="zh-CN"/>
        </w:rPr>
      </w:pPr>
      <w:r>
        <w:rPr>
          <w:rFonts w:eastAsia="等线"/>
          <w:lang w:eastAsia="zh-CN"/>
        </w:rPr>
        <w:t>7.</w:t>
      </w:r>
      <w:r>
        <w:rPr>
          <w:rFonts w:eastAsia="等线"/>
          <w:lang w:eastAsia="zh-CN"/>
        </w:rP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pPr>
        <w:pStyle w:val="66"/>
        <w:ind w:left="400" w:hanging="400"/>
        <w:rPr>
          <w:lang w:eastAsia="zh-CN"/>
        </w:rPr>
      </w:pPr>
      <w:r>
        <w:rPr>
          <w:lang w:eastAsia="zh-CN"/>
        </w:rPr>
        <w:t>8</w:t>
      </w:r>
      <w:r>
        <w:t>.</w:t>
      </w:r>
      <w:r>
        <w:tab/>
      </w:r>
      <w:r>
        <w:rPr>
          <w:lang w:eastAsia="zh-CN"/>
        </w:rPr>
        <w:t>The UE transmits an UL</w:t>
      </w:r>
      <w:r>
        <w:t xml:space="preserve"> NAS TRANSPORT</w:t>
      </w:r>
      <w:r>
        <w:rPr>
          <w:lang w:eastAsia="zh-CN"/>
        </w:rPr>
        <w:t xml:space="preserve"> message including a </w:t>
      </w:r>
      <w:r>
        <w:t>MANAGE UE POLICY COMPLETE</w:t>
      </w:r>
      <w:r>
        <w:rPr>
          <w:lang w:eastAsia="zh-CN"/>
        </w:rPr>
        <w:t xml:space="preserve"> message.</w:t>
      </w:r>
    </w:p>
    <w:p>
      <w:pPr>
        <w:pStyle w:val="66"/>
        <w:ind w:left="400" w:hanging="400"/>
      </w:pPr>
      <w:r>
        <w:rPr>
          <w:lang w:eastAsia="zh-CN"/>
        </w:rPr>
        <w:t>9.</w:t>
      </w:r>
      <w:r>
        <w:rPr>
          <w:lang w:eastAsia="zh-CN"/>
        </w:rP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pPr>
        <w:pStyle w:val="66"/>
        <w:ind w:left="400" w:hanging="400"/>
        <w:rPr>
          <w:lang w:eastAsia="zh-CN"/>
        </w:rPr>
      </w:pPr>
      <w:r>
        <w:rPr>
          <w:lang w:eastAsia="zh-CN"/>
        </w:rPr>
        <w:t>10.</w:t>
      </w:r>
      <w:r>
        <w:rPr>
          <w:lang w:eastAsia="zh-CN"/>
        </w:rPr>
        <w:tab/>
      </w:r>
      <w:r>
        <w:rPr>
          <w:lang w:eastAsia="zh-CN"/>
        </w:rPr>
        <w:t xml:space="preserve">The SS transmits a DL NAS TRANSPORT message and </w:t>
      </w:r>
      <w:r>
        <w:t xml:space="preserve">PDU </w:t>
      </w:r>
      <w:r>
        <w:rPr>
          <w:lang w:eastAsia="zh-CN"/>
        </w:rPr>
        <w:t>SESSION ESTABLISHMENT ACCEPT message.</w:t>
      </w:r>
    </w:p>
    <w:p>
      <w:pPr>
        <w:pStyle w:val="66"/>
        <w:ind w:left="400" w:hanging="400"/>
        <w:rPr>
          <w:rFonts w:eastAsia="等线"/>
          <w:lang w:eastAsia="zh-CN"/>
        </w:rPr>
      </w:pPr>
      <w:r>
        <w:rPr>
          <w:rFonts w:eastAsia="等线"/>
          <w:lang w:eastAsia="zh-CN"/>
        </w:rPr>
        <w:t>11.</w:t>
      </w:r>
      <w:r>
        <w:rPr>
          <w:lang w:eastAsia="zh-CN"/>
        </w:rPr>
        <w:tab/>
      </w:r>
      <w:r>
        <w:rPr>
          <w:rFonts w:eastAsia="等线"/>
          <w:lang w:eastAsia="zh-CN"/>
        </w:rPr>
        <w:t>Observe that the data received in Application Server Simulator via PDU session is consistent with the data generated by Application Client Simulator.</w:t>
      </w:r>
    </w:p>
    <w:p>
      <w:pPr>
        <w:pStyle w:val="68"/>
      </w:pPr>
      <w:r>
        <w:t xml:space="preserve">Table </w:t>
      </w:r>
      <w:r>
        <w:rPr>
          <w:lang w:eastAsia="zh-CN"/>
        </w:rPr>
        <w:t>A.2.2.6.4.2-1</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03"/>
              <w:keepNext w:val="0"/>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keepNext w:val="0"/>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keepNext w:val="0"/>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keepNext w:val="0"/>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r>
              <w:t>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keepNext w:val="0"/>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Lines/>
              <w:spacing w:after="0"/>
              <w:rPr>
                <w:rFonts w:ascii="Arial" w:hAnsi="Arial"/>
                <w:sz w:val="18"/>
              </w:rPr>
            </w:pPr>
          </w:p>
        </w:tc>
      </w:tr>
    </w:tbl>
    <w:p/>
    <w:p>
      <w:pPr>
        <w:pStyle w:val="68"/>
        <w:rPr>
          <w:lang w:eastAsia="zh-CN"/>
        </w:rPr>
      </w:pPr>
      <w:r>
        <w:t xml:space="preserve">Table </w:t>
      </w:r>
      <w:r>
        <w:rPr>
          <w:lang w:eastAsia="zh-CN"/>
        </w:rPr>
        <w:t>A.2.2.6.4.2-2</w:t>
      </w:r>
      <w:r>
        <w:t xml:space="preserve">: PDU SESSION ESTABLISHMENT </w:t>
      </w:r>
      <w:r>
        <w:rPr>
          <w:lang w:eastAsia="zh-CN"/>
        </w:rPr>
        <w:t>ACCEPT</w:t>
      </w:r>
      <w:r>
        <w:t xml:space="preserve"> (step </w:t>
      </w:r>
      <w:r>
        <w:rPr>
          <w:lang w:eastAsia="zh-CN"/>
        </w:rPr>
        <w:t>4, step 10</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keepNext w:val="0"/>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keepNext w:val="0"/>
            </w:pPr>
            <w:r>
              <w:t>Information Element</w:t>
            </w:r>
          </w:p>
        </w:tc>
        <w:tc>
          <w:tcPr>
            <w:tcW w:w="2267" w:type="dxa"/>
          </w:tcPr>
          <w:p>
            <w:pPr>
              <w:pStyle w:val="59"/>
              <w:keepNext w:val="0"/>
            </w:pPr>
            <w:r>
              <w:t>Value/remark</w:t>
            </w:r>
          </w:p>
        </w:tc>
        <w:tc>
          <w:tcPr>
            <w:tcW w:w="1700" w:type="dxa"/>
          </w:tcPr>
          <w:p>
            <w:pPr>
              <w:pStyle w:val="59"/>
              <w:keepNext w:val="0"/>
            </w:pPr>
            <w:r>
              <w:t>Comment</w:t>
            </w:r>
          </w:p>
        </w:tc>
        <w:tc>
          <w:tcPr>
            <w:tcW w:w="1245" w:type="dxa"/>
          </w:tcPr>
          <w:p>
            <w:pPr>
              <w:pStyle w:val="59"/>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S-NSSAI</w:t>
            </w:r>
          </w:p>
        </w:tc>
        <w:tc>
          <w:tcPr>
            <w:tcW w:w="2267" w:type="dxa"/>
          </w:tcPr>
          <w:p>
            <w:pPr>
              <w:pStyle w:val="58"/>
              <w:keepNext w:val="0"/>
            </w:pP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Length of S-NSSAI contents</w:t>
            </w:r>
          </w:p>
        </w:tc>
        <w:tc>
          <w:tcPr>
            <w:tcW w:w="2267" w:type="dxa"/>
          </w:tcPr>
          <w:p>
            <w:pPr>
              <w:pStyle w:val="58"/>
              <w:keepNext w:val="0"/>
            </w:pPr>
            <w:r>
              <w:t>'00000100'B</w:t>
            </w:r>
          </w:p>
        </w:tc>
        <w:tc>
          <w:tcPr>
            <w:tcW w:w="1700" w:type="dxa"/>
          </w:tcPr>
          <w:p>
            <w:pPr>
              <w:pStyle w:val="58"/>
              <w:keepNext w:val="0"/>
            </w:pPr>
            <w:r>
              <w:t>SST and SD</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SST</w:t>
            </w:r>
          </w:p>
        </w:tc>
        <w:tc>
          <w:tcPr>
            <w:tcW w:w="2267" w:type="dxa"/>
          </w:tcPr>
          <w:p>
            <w:pPr>
              <w:pStyle w:val="58"/>
              <w:keepNext w:val="0"/>
            </w:pPr>
            <w:r>
              <w:t>'00000001'B</w:t>
            </w:r>
          </w:p>
        </w:tc>
        <w:tc>
          <w:tcPr>
            <w:tcW w:w="1700" w:type="dxa"/>
          </w:tcPr>
          <w:p>
            <w:pPr>
              <w:pStyle w:val="58"/>
              <w:keepNext w:val="0"/>
            </w:pPr>
            <w:r>
              <w:t>1</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vMerge w:val="restart"/>
          </w:tcPr>
          <w:p>
            <w:pPr>
              <w:pStyle w:val="58"/>
              <w:keepNext w:val="0"/>
            </w:pPr>
            <w:r>
              <w:t xml:space="preserve">   SD</w:t>
            </w:r>
          </w:p>
        </w:tc>
        <w:tc>
          <w:tcPr>
            <w:tcW w:w="2267" w:type="dxa"/>
          </w:tcPr>
          <w:p>
            <w:pPr>
              <w:pStyle w:val="58"/>
              <w:keepNext w:val="0"/>
            </w:pPr>
            <w:r>
              <w:t>0x000001</w:t>
            </w:r>
          </w:p>
        </w:tc>
        <w:tc>
          <w:tcPr>
            <w:tcW w:w="1700" w:type="dxa"/>
          </w:tcPr>
          <w:p>
            <w:pPr>
              <w:pStyle w:val="58"/>
              <w:keepNext w:val="0"/>
            </w:pPr>
          </w:p>
        </w:tc>
        <w:tc>
          <w:tcPr>
            <w:tcW w:w="1245" w:type="dxa"/>
          </w:tcPr>
          <w:p>
            <w:pPr>
              <w:pStyle w:val="58"/>
              <w:keepNext w:val="0"/>
              <w:rPr>
                <w:lang w:val="en-US"/>
              </w:rPr>
            </w:pPr>
            <w:ins w:id="83" w:author="c'm'cc" w:date="2022-08-05T11:04:00Z">
              <w:r>
                <w:rPr>
                  <w:lang w:val="en-US"/>
                </w:rPr>
                <w:t>s</w:t>
              </w:r>
            </w:ins>
            <w:ins w:id="84" w:author="c'm'cc" w:date="2022-08-05T11:03:00Z">
              <w:r>
                <w:rPr>
                  <w:lang w:val="en-US"/>
                </w:rPr>
                <w:t>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c'm'cc" w:date="2022-08-05T11:03:00Z"/>
        </w:trPr>
        <w:tc>
          <w:tcPr>
            <w:tcW w:w="4535" w:type="dxa"/>
            <w:gridSpan w:val="2"/>
            <w:vMerge w:val="continue"/>
          </w:tcPr>
          <w:p>
            <w:pPr>
              <w:pStyle w:val="58"/>
              <w:keepNext w:val="0"/>
              <w:rPr>
                <w:ins w:id="86" w:author="c'm'cc" w:date="2022-08-05T11:03:00Z"/>
              </w:rPr>
            </w:pPr>
          </w:p>
        </w:tc>
        <w:tc>
          <w:tcPr>
            <w:tcW w:w="2267" w:type="dxa"/>
          </w:tcPr>
          <w:p>
            <w:pPr>
              <w:pStyle w:val="58"/>
              <w:keepNext w:val="0"/>
              <w:rPr>
                <w:ins w:id="87" w:author="c'm'cc" w:date="2022-08-05T11:03:00Z"/>
              </w:rPr>
            </w:pPr>
            <w:ins w:id="88" w:author="c'm'cc" w:date="2022-08-05T11:03:00Z">
              <w:r>
                <w:rPr/>
                <w:t>0x00000</w:t>
              </w:r>
            </w:ins>
            <w:ins w:id="89" w:author="c'm'cc" w:date="2022-08-05T11:04:00Z">
              <w:r>
                <w:rPr>
                  <w:lang w:val="en-US"/>
                </w:rPr>
                <w:t>3</w:t>
              </w:r>
            </w:ins>
          </w:p>
        </w:tc>
        <w:tc>
          <w:tcPr>
            <w:tcW w:w="1700" w:type="dxa"/>
          </w:tcPr>
          <w:p>
            <w:pPr>
              <w:pStyle w:val="58"/>
              <w:keepNext w:val="0"/>
              <w:rPr>
                <w:ins w:id="90" w:author="c'm'cc" w:date="2022-08-05T11:03:00Z"/>
              </w:rPr>
            </w:pPr>
          </w:p>
        </w:tc>
        <w:tc>
          <w:tcPr>
            <w:tcW w:w="1245" w:type="dxa"/>
          </w:tcPr>
          <w:p>
            <w:pPr>
              <w:pStyle w:val="58"/>
              <w:keepNext w:val="0"/>
              <w:rPr>
                <w:ins w:id="91" w:author="c'm'cc" w:date="2022-08-05T11:03:00Z"/>
                <w:lang w:val="en-US"/>
              </w:rPr>
            </w:pPr>
            <w:ins w:id="92" w:author="c'm'cc" w:date="2022-08-05T11:04:00Z">
              <w:r>
                <w:rPr>
                  <w:lang w:val="en-US"/>
                </w:rPr>
                <w:t>s</w:t>
              </w:r>
            </w:ins>
            <w:ins w:id="93" w:author="c'm'cc" w:date="2022-08-05T11:03:00Z">
              <w:r>
                <w:rPr>
                  <w:lang w:val="en-US"/>
                </w:rPr>
                <w:t>tep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DNN</w:t>
            </w:r>
          </w:p>
        </w:tc>
        <w:tc>
          <w:tcPr>
            <w:tcW w:w="2267" w:type="dxa"/>
          </w:tcPr>
          <w:p>
            <w:pPr>
              <w:pStyle w:val="58"/>
              <w:keepNext w:val="0"/>
            </w:pP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DNN length</w:t>
            </w:r>
          </w:p>
        </w:tc>
        <w:tc>
          <w:tcPr>
            <w:tcW w:w="2267" w:type="dxa"/>
          </w:tcPr>
          <w:p>
            <w:pPr>
              <w:pStyle w:val="58"/>
              <w:keepNext w:val="0"/>
            </w:pPr>
            <w:r>
              <w:t>Set to the actual length of '</w:t>
            </w:r>
            <w:r>
              <w:rPr>
                <w:lang w:eastAsia="zh-CN"/>
              </w:rPr>
              <w:t>DNN value</w:t>
            </w:r>
            <w:r>
              <w:t>' in bytes</w:t>
            </w:r>
          </w:p>
        </w:tc>
        <w:tc>
          <w:tcPr>
            <w:tcW w:w="1700" w:type="dxa"/>
          </w:tcPr>
          <w:p>
            <w:pPr>
              <w:pStyle w:val="58"/>
              <w:keepNext w:val="0"/>
              <w:rPr>
                <w:lang w:eastAsia="zh-CN"/>
              </w:rPr>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DNN value</w:t>
            </w:r>
          </w:p>
        </w:tc>
        <w:tc>
          <w:tcPr>
            <w:tcW w:w="2267" w:type="dxa"/>
          </w:tcPr>
          <w:p>
            <w:pPr>
              <w:pStyle w:val="58"/>
              <w:keepNext w:val="0"/>
            </w:pPr>
            <w:r>
              <w:rPr>
                <w:lang w:eastAsia="ja-JP"/>
              </w:rPr>
              <w:t>pc_</w:t>
            </w:r>
            <w:r>
              <w:rPr>
                <w:lang w:eastAsia="zh-CN"/>
              </w:rPr>
              <w:t>AP</w:t>
            </w:r>
            <w:r>
              <w:rPr>
                <w:lang w:eastAsia="ja-JP"/>
              </w:rPr>
              <w:t>N_ID_</w:t>
            </w:r>
            <w:r>
              <w:rPr>
                <w:lang w:eastAsia="zh-CN"/>
              </w:rPr>
              <w:t>Specific</w:t>
            </w:r>
          </w:p>
        </w:tc>
        <w:tc>
          <w:tcPr>
            <w:tcW w:w="1700" w:type="dxa"/>
          </w:tcPr>
          <w:p>
            <w:pPr>
              <w:pStyle w:val="58"/>
              <w:keepNext w:val="0"/>
              <w:rPr>
                <w:lang w:eastAsia="zh-CN"/>
              </w:rPr>
            </w:pPr>
          </w:p>
        </w:tc>
        <w:tc>
          <w:tcPr>
            <w:tcW w:w="1245" w:type="dxa"/>
          </w:tcPr>
          <w:p>
            <w:pPr>
              <w:pStyle w:val="58"/>
              <w:keepNext w:val="0"/>
            </w:pPr>
          </w:p>
        </w:tc>
      </w:tr>
    </w:tbl>
    <w:p/>
    <w:p>
      <w:pPr>
        <w:pStyle w:val="68"/>
        <w:rPr>
          <w:lang w:eastAsia="zh-CN"/>
        </w:rPr>
      </w:pPr>
      <w:r>
        <w:t xml:space="preserve">Table </w:t>
      </w:r>
      <w:r>
        <w:rPr>
          <w:lang w:eastAsia="zh-CN"/>
        </w:rPr>
        <w:t>A.2.2.6.4.2-3</w:t>
      </w:r>
      <w:r>
        <w:t xml:space="preserve">: </w:t>
      </w:r>
      <w:r>
        <w:rPr>
          <w:iCs/>
        </w:rPr>
        <w:t>MANAGE UE POLICY COMMAND</w:t>
      </w:r>
      <w:r>
        <w:t xml:space="preserve"> (step </w:t>
      </w:r>
      <w:r>
        <w:rPr>
          <w:lang w:eastAsia="zh-CN"/>
        </w:rPr>
        <w:t>7</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keepNext w:val="0"/>
            </w:pPr>
            <w:r>
              <w:t>Information Element</w:t>
            </w:r>
          </w:p>
        </w:tc>
        <w:tc>
          <w:tcPr>
            <w:tcW w:w="2267" w:type="dxa"/>
          </w:tcPr>
          <w:p>
            <w:pPr>
              <w:pStyle w:val="59"/>
              <w:keepNext w:val="0"/>
            </w:pPr>
            <w:r>
              <w:t>Value/remark</w:t>
            </w:r>
          </w:p>
        </w:tc>
        <w:tc>
          <w:tcPr>
            <w:tcW w:w="1386" w:type="dxa"/>
          </w:tcPr>
          <w:p>
            <w:pPr>
              <w:pStyle w:val="59"/>
              <w:keepNext w:val="0"/>
            </w:pPr>
            <w:r>
              <w:t>Comment</w:t>
            </w:r>
          </w:p>
        </w:tc>
        <w:tc>
          <w:tcPr>
            <w:tcW w:w="1559" w:type="dxa"/>
          </w:tcPr>
          <w:p>
            <w:pPr>
              <w:pStyle w:val="59"/>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UE policy part</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URSP rule 1</w:t>
            </w:r>
          </w:p>
        </w:tc>
        <w:tc>
          <w:tcPr>
            <w:tcW w:w="2267" w:type="dxa"/>
          </w:tcPr>
          <w:p>
            <w:pPr>
              <w:pStyle w:val="58"/>
              <w:keepNext w:val="0"/>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Precedence value of URSP rule</w:t>
            </w:r>
          </w:p>
        </w:tc>
        <w:tc>
          <w:tcPr>
            <w:tcW w:w="2267" w:type="dxa"/>
          </w:tcPr>
          <w:p>
            <w:pPr>
              <w:pStyle w:val="58"/>
              <w:keepNext w:val="0"/>
            </w:pPr>
            <w:r>
              <w:rPr>
                <w:lang w:eastAsia="zh-CN"/>
              </w:rPr>
              <w:t>0</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 type identifier</w:t>
            </w:r>
          </w:p>
        </w:tc>
        <w:tc>
          <w:tcPr>
            <w:tcW w:w="2267" w:type="dxa"/>
          </w:tcPr>
          <w:p>
            <w:pPr>
              <w:pStyle w:val="58"/>
              <w:keepNext w:val="0"/>
              <w:rPr>
                <w:lang w:eastAsia="zh-CN"/>
              </w:rPr>
            </w:pPr>
            <w:r>
              <w:rPr>
                <w:lang w:eastAsia="zh-CN"/>
              </w:rPr>
              <w:t>'10001000'B</w:t>
            </w:r>
          </w:p>
        </w:tc>
        <w:tc>
          <w:tcPr>
            <w:tcW w:w="1386" w:type="dxa"/>
          </w:tcPr>
          <w:p>
            <w:pPr>
              <w:pStyle w:val="58"/>
              <w:keepNext w:val="0"/>
            </w:pPr>
          </w:p>
        </w:tc>
        <w:tc>
          <w:tcPr>
            <w:tcW w:w="1559" w:type="dxa"/>
          </w:tcPr>
          <w:p>
            <w:pPr>
              <w:pStyle w:val="58"/>
              <w:keepNext w:val="0"/>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DNN length</w:t>
            </w:r>
          </w:p>
        </w:tc>
        <w:tc>
          <w:tcPr>
            <w:tcW w:w="2267" w:type="dxa"/>
          </w:tcPr>
          <w:p>
            <w:pPr>
              <w:pStyle w:val="58"/>
              <w:keepNext w:val="0"/>
              <w:rPr>
                <w:lang w:eastAsia="zh-CN"/>
              </w:rPr>
            </w:pPr>
            <w:r>
              <w:t>Set to the actual length of '</w:t>
            </w:r>
            <w:r>
              <w:rPr>
                <w:lang w:eastAsia="zh-CN"/>
              </w:rPr>
              <w:t>DNN value</w:t>
            </w:r>
            <w:r>
              <w:t>' in bytes</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DNN value</w:t>
            </w:r>
          </w:p>
        </w:tc>
        <w:tc>
          <w:tcPr>
            <w:tcW w:w="2267" w:type="dxa"/>
          </w:tcPr>
          <w:p>
            <w:pPr>
              <w:pStyle w:val="58"/>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Route selection descriptor list</w:t>
            </w:r>
          </w:p>
        </w:tc>
        <w:tc>
          <w:tcPr>
            <w:tcW w:w="2267" w:type="dxa"/>
          </w:tcPr>
          <w:p>
            <w:pPr>
              <w:pStyle w:val="58"/>
              <w:keepNext w:val="0"/>
              <w:rPr>
                <w:szCs w:val="18"/>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1</w:t>
            </w:r>
          </w:p>
        </w:tc>
        <w:tc>
          <w:tcPr>
            <w:tcW w:w="2267" w:type="dxa"/>
          </w:tcPr>
          <w:p>
            <w:pPr>
              <w:pStyle w:val="58"/>
              <w:keepNext w:val="0"/>
              <w:rPr>
                <w:szCs w:val="18"/>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Precedence value of route selection descriptor</w:t>
            </w:r>
          </w:p>
        </w:tc>
        <w:tc>
          <w:tcPr>
            <w:tcW w:w="2267" w:type="dxa"/>
          </w:tcPr>
          <w:p>
            <w:pPr>
              <w:pStyle w:val="58"/>
              <w:keepNext w:val="0"/>
              <w:rPr>
                <w:lang w:eastAsia="zh-CN"/>
              </w:rPr>
            </w:pPr>
            <w:r>
              <w:rPr>
                <w:lang w:eastAsia="zh-CN"/>
              </w:rPr>
              <w:t>0</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contents</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 type</w:t>
            </w:r>
          </w:p>
        </w:tc>
        <w:tc>
          <w:tcPr>
            <w:tcW w:w="2267" w:type="dxa"/>
          </w:tcPr>
          <w:p>
            <w:pPr>
              <w:pStyle w:val="58"/>
              <w:keepNext w:val="0"/>
              <w:rPr>
                <w:lang w:eastAsia="zh-CN"/>
              </w:rPr>
            </w:pPr>
            <w:r>
              <w:t>'00000010'</w:t>
            </w:r>
            <w:r>
              <w:rPr>
                <w:lang w:eastAsia="zh-CN"/>
              </w:rPr>
              <w:t>B</w:t>
            </w:r>
          </w:p>
        </w:tc>
        <w:tc>
          <w:tcPr>
            <w:tcW w:w="1386" w:type="dxa"/>
          </w:tcPr>
          <w:p>
            <w:pPr>
              <w:pStyle w:val="58"/>
              <w:keepNext w:val="0"/>
            </w:pPr>
          </w:p>
        </w:tc>
        <w:tc>
          <w:tcPr>
            <w:tcW w:w="1559" w:type="dxa"/>
          </w:tcPr>
          <w:p>
            <w:pPr>
              <w:pStyle w:val="58"/>
              <w:keepNext w:val="0"/>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 xml:space="preserve"> Length of S-NSSAI contents</w:t>
            </w:r>
          </w:p>
        </w:tc>
        <w:tc>
          <w:tcPr>
            <w:tcW w:w="2267" w:type="dxa"/>
          </w:tcPr>
          <w:p>
            <w:pPr>
              <w:pStyle w:val="58"/>
              <w:keepNext w:val="0"/>
              <w:rPr>
                <w:lang w:eastAsia="zh-CN"/>
              </w:rPr>
            </w:pPr>
            <w:r>
              <w:t>'00000100'B</w:t>
            </w:r>
          </w:p>
        </w:tc>
        <w:tc>
          <w:tcPr>
            <w:tcW w:w="1386" w:type="dxa"/>
          </w:tcPr>
          <w:p>
            <w:pPr>
              <w:pStyle w:val="58"/>
              <w:keepNext w:val="0"/>
            </w:pPr>
            <w:r>
              <w:t>SST and SD</w:t>
            </w: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SST</w:t>
            </w:r>
          </w:p>
        </w:tc>
        <w:tc>
          <w:tcPr>
            <w:tcW w:w="2267" w:type="dxa"/>
          </w:tcPr>
          <w:p>
            <w:pPr>
              <w:pStyle w:val="58"/>
              <w:keepNext w:val="0"/>
              <w:rPr>
                <w:lang w:eastAsia="zh-CN"/>
              </w:rPr>
            </w:pPr>
            <w:r>
              <w:t>'00000010'B</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SD</w:t>
            </w:r>
          </w:p>
        </w:tc>
        <w:tc>
          <w:tcPr>
            <w:tcW w:w="2267" w:type="dxa"/>
          </w:tcPr>
          <w:p>
            <w:pPr>
              <w:pStyle w:val="58"/>
              <w:keepNext w:val="0"/>
              <w:rPr>
                <w:lang w:eastAsia="zh-CN"/>
              </w:rPr>
            </w:pPr>
            <w:r>
              <w:t>0x000003</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 xml:space="preserve">Route selection descriptor </w:t>
            </w:r>
            <w:r>
              <w:rPr>
                <w:lang w:eastAsia="zh-CN"/>
              </w:rPr>
              <w:t>2</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Precedence value of route selection descriptor</w:t>
            </w:r>
          </w:p>
        </w:tc>
        <w:tc>
          <w:tcPr>
            <w:tcW w:w="2267" w:type="dxa"/>
          </w:tcPr>
          <w:p>
            <w:pPr>
              <w:pStyle w:val="58"/>
              <w:keepNext w:val="0"/>
              <w:rPr>
                <w:lang w:eastAsia="zh-CN"/>
              </w:rPr>
            </w:pPr>
            <w:r>
              <w:rPr>
                <w:lang w:eastAsia="zh-CN"/>
              </w:rPr>
              <w:t>1</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contents</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 type</w:t>
            </w:r>
          </w:p>
        </w:tc>
        <w:tc>
          <w:tcPr>
            <w:tcW w:w="2267" w:type="dxa"/>
          </w:tcPr>
          <w:p>
            <w:pPr>
              <w:pStyle w:val="58"/>
              <w:keepNext w:val="0"/>
              <w:rPr>
                <w:lang w:eastAsia="zh-CN"/>
              </w:rPr>
            </w:pPr>
            <w:r>
              <w:rPr>
                <w:lang w:eastAsia="zh-CN"/>
              </w:rPr>
              <w:t>'</w:t>
            </w:r>
            <w:r>
              <w:t>00000100</w:t>
            </w:r>
            <w:r>
              <w:rPr>
                <w:lang w:eastAsia="zh-CN"/>
              </w:rPr>
              <w:t>'B</w:t>
            </w:r>
          </w:p>
        </w:tc>
        <w:tc>
          <w:tcPr>
            <w:tcW w:w="1386" w:type="dxa"/>
          </w:tcPr>
          <w:p>
            <w:pPr>
              <w:pStyle w:val="58"/>
              <w:keepNext w:val="0"/>
            </w:pPr>
          </w:p>
        </w:tc>
        <w:tc>
          <w:tcPr>
            <w:tcW w:w="1559" w:type="dxa"/>
          </w:tcPr>
          <w:p>
            <w:pPr>
              <w:pStyle w:val="58"/>
              <w:keepNext w:val="0"/>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w:t>
            </w:r>
          </w:p>
        </w:tc>
        <w:tc>
          <w:tcPr>
            <w:tcW w:w="2267" w:type="dxa"/>
          </w:tcPr>
          <w:p>
            <w:pPr>
              <w:pStyle w:val="58"/>
              <w:keepNext w:val="0"/>
              <w:rPr>
                <w:lang w:eastAsia="zh-CN"/>
              </w:rPr>
            </w:pP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DNN length</w:t>
            </w:r>
          </w:p>
        </w:tc>
        <w:tc>
          <w:tcPr>
            <w:tcW w:w="2267" w:type="dxa"/>
          </w:tcPr>
          <w:p>
            <w:pPr>
              <w:pStyle w:val="58"/>
              <w:keepNext w:val="0"/>
              <w:rPr>
                <w:lang w:eastAsia="zh-CN"/>
              </w:rPr>
            </w:pPr>
            <w:r>
              <w:t>Set to the actual length of '</w:t>
            </w:r>
            <w:r>
              <w:rPr>
                <w:lang w:eastAsia="zh-CN"/>
              </w:rPr>
              <w:t>DNN value</w:t>
            </w:r>
            <w:r>
              <w:t>' in bytes</w:t>
            </w:r>
          </w:p>
        </w:tc>
        <w:tc>
          <w:tcPr>
            <w:tcW w:w="1386" w:type="dxa"/>
          </w:tcPr>
          <w:p>
            <w:pPr>
              <w:pStyle w:val="58"/>
              <w:keepNext w:val="0"/>
            </w:pPr>
          </w:p>
        </w:tc>
        <w:tc>
          <w:tcPr>
            <w:tcW w:w="1559"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DNN value</w:t>
            </w:r>
          </w:p>
        </w:tc>
        <w:tc>
          <w:tcPr>
            <w:tcW w:w="2267" w:type="dxa"/>
          </w:tcPr>
          <w:p>
            <w:pPr>
              <w:pStyle w:val="58"/>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8"/>
              <w:keepNext w:val="0"/>
            </w:pPr>
          </w:p>
        </w:tc>
        <w:tc>
          <w:tcPr>
            <w:tcW w:w="1559" w:type="dxa"/>
          </w:tcPr>
          <w:p>
            <w:pPr>
              <w:pStyle w:val="58"/>
              <w:keepNext w:val="0"/>
            </w:pPr>
          </w:p>
        </w:tc>
      </w:tr>
    </w:tbl>
    <w:p>
      <w:pPr>
        <w:rPr>
          <w:lang w:eastAsia="zh-CN"/>
        </w:rPr>
      </w:pPr>
    </w:p>
    <w:p>
      <w:pPr>
        <w:pStyle w:val="68"/>
      </w:pPr>
      <w:r>
        <w:t xml:space="preserve">Table </w:t>
      </w:r>
      <w:r>
        <w:rPr>
          <w:lang w:eastAsia="zh-CN"/>
        </w:rPr>
        <w:t>A.2.2.6.4.2-4</w:t>
      </w:r>
      <w:r>
        <w:t xml:space="preserve">: UL NAS Transport (step </w:t>
      </w:r>
      <w:r>
        <w:rPr>
          <w:lang w:eastAsia="zh-CN"/>
        </w:rPr>
        <w:t>9</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03"/>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t>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0x000003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2"/>
        <w:rPr>
          <w:lang w:eastAsia="zh-CN"/>
        </w:rPr>
      </w:pPr>
      <w:bookmarkStart w:id="85" w:name="_Toc107382775"/>
      <w:bookmarkStart w:id="86" w:name="_Toc107381739"/>
      <w:bookmarkStart w:id="87" w:name="_Toc107381639"/>
      <w:bookmarkStart w:id="88" w:name="_Toc107381980"/>
      <w:r>
        <w:t>A.3</w:t>
      </w:r>
      <w:r>
        <w:tab/>
      </w:r>
      <w:r>
        <w:rPr>
          <w:lang w:eastAsia="zh-CN"/>
        </w:rPr>
        <w:t>5G NR / Service Performance Testing with Network Slicing</w:t>
      </w:r>
      <w:bookmarkEnd w:id="85"/>
      <w:bookmarkEnd w:id="86"/>
      <w:bookmarkEnd w:id="87"/>
      <w:bookmarkEnd w:id="88"/>
    </w:p>
    <w:p>
      <w:pPr>
        <w:pStyle w:val="3"/>
        <w:rPr>
          <w:szCs w:val="32"/>
          <w:lang w:eastAsia="zh-CN"/>
        </w:rPr>
      </w:pPr>
      <w:bookmarkStart w:id="89" w:name="_Toc107382776"/>
      <w:bookmarkStart w:id="90" w:name="_Toc107381640"/>
      <w:bookmarkStart w:id="91" w:name="_Toc107381740"/>
      <w:bookmarkStart w:id="92" w:name="_Toc107381981"/>
      <w:r>
        <w:rPr>
          <w:szCs w:val="32"/>
        </w:rPr>
        <w:t>A.3.1</w:t>
      </w:r>
      <w:r>
        <w:rPr>
          <w:szCs w:val="32"/>
        </w:rPr>
        <w:tab/>
      </w:r>
      <w:r>
        <w:rPr>
          <w:szCs w:val="32"/>
          <w:lang w:eastAsia="zh-CN"/>
        </w:rPr>
        <w:t>5G NR / Service Performance / Single Network Slicing</w:t>
      </w:r>
      <w:bookmarkEnd w:id="89"/>
      <w:bookmarkEnd w:id="90"/>
      <w:bookmarkEnd w:id="91"/>
      <w:bookmarkEnd w:id="92"/>
    </w:p>
    <w:p>
      <w:pPr>
        <w:pStyle w:val="4"/>
        <w:rPr>
          <w:szCs w:val="28"/>
          <w:lang w:eastAsia="zh-CN"/>
        </w:rPr>
      </w:pPr>
      <w:bookmarkStart w:id="93" w:name="_Toc107381982"/>
      <w:bookmarkStart w:id="94" w:name="_Toc107381641"/>
      <w:bookmarkStart w:id="95" w:name="_Toc107381741"/>
      <w:bookmarkStart w:id="96" w:name="_Toc107382777"/>
      <w:r>
        <w:rPr>
          <w:szCs w:val="28"/>
        </w:rPr>
        <w:t>A.3.1</w:t>
      </w:r>
      <w:r>
        <w:rPr>
          <w:szCs w:val="28"/>
          <w:lang w:eastAsia="zh-CN"/>
        </w:rPr>
        <w:t>.1</w:t>
      </w:r>
      <w:r>
        <w:rPr>
          <w:szCs w:val="28"/>
        </w:rPr>
        <w:tab/>
      </w:r>
      <w:r>
        <w:rPr>
          <w:szCs w:val="28"/>
        </w:rPr>
        <w:t xml:space="preserve">5G NR / Service Performance / </w:t>
      </w:r>
      <w:r>
        <w:rPr>
          <w:szCs w:val="28"/>
          <w:lang w:eastAsia="zh-CN"/>
        </w:rPr>
        <w:t xml:space="preserve">Single Application with </w:t>
      </w:r>
      <w:r>
        <w:rPr>
          <w:szCs w:val="28"/>
        </w:rPr>
        <w:t>Single Network Slicing</w:t>
      </w:r>
      <w:bookmarkEnd w:id="93"/>
      <w:bookmarkEnd w:id="94"/>
      <w:bookmarkEnd w:id="95"/>
      <w:bookmarkEnd w:id="96"/>
    </w:p>
    <w:p>
      <w:pPr>
        <w:pStyle w:val="67"/>
        <w:ind w:left="0" w:firstLine="0"/>
        <w:rPr>
          <w:del w:id="94" w:author="c'm'cc" w:date="2022-08-03T16:27:00Z"/>
        </w:rPr>
      </w:pPr>
      <w:del w:id="95" w:author="c'm'cc" w:date="2022-08-03T16:27:00Z">
        <w:r>
          <w:rPr/>
          <w:delText xml:space="preserve">Editor's note: </w:delText>
        </w:r>
      </w:del>
      <w:del w:id="96" w:author="c'm'cc" w:date="2022-08-03T16:27:00Z">
        <w:r>
          <w:rPr>
            <w:lang w:eastAsia="zh-CN"/>
          </w:rPr>
          <w:delText>The test parameters are FFS</w:delText>
        </w:r>
      </w:del>
      <w:del w:id="97" w:author="c'm'cc" w:date="2022-08-03T16:27:00Z">
        <w:r>
          <w:rPr/>
          <w:delText>.</w:delText>
        </w:r>
      </w:del>
    </w:p>
    <w:p>
      <w:pPr>
        <w:pStyle w:val="5"/>
      </w:pPr>
      <w:bookmarkStart w:id="97" w:name="_Toc107382778"/>
      <w:r>
        <w:t>A.3.1.1.1</w:t>
      </w:r>
      <w:r>
        <w:tab/>
      </w:r>
      <w:r>
        <w:t>Definition</w:t>
      </w:r>
      <w:bookmarkEnd w:id="97"/>
    </w:p>
    <w:p>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98" w:name="_Toc107382779"/>
      <w:r>
        <w:t>A.3.1.1.2</w:t>
      </w:r>
      <w:r>
        <w:tab/>
      </w:r>
      <w:r>
        <w:t>Test Purpose</w:t>
      </w:r>
      <w:bookmarkEnd w:id="98"/>
    </w:p>
    <w:p>
      <w:pPr>
        <w:rPr>
          <w:lang w:eastAsia="zh-CN"/>
        </w:rPr>
      </w:pPr>
      <w:r>
        <w:t xml:space="preserve">To measure the performance </w:t>
      </w:r>
      <w:r>
        <w:rPr>
          <w:lang w:eastAsia="zh-CN"/>
        </w:rPr>
        <w:t xml:space="preserve">of single service in application layer </w:t>
      </w:r>
      <w:r>
        <w:t xml:space="preserve">of the 5G NR UE </w:t>
      </w:r>
      <w:r>
        <w:rPr>
          <w:lang w:eastAsia="zh-CN"/>
        </w:rPr>
        <w:t>with single network slicing.</w:t>
      </w:r>
    </w:p>
    <w:p>
      <w:pPr>
        <w:pStyle w:val="5"/>
      </w:pPr>
      <w:bookmarkStart w:id="99" w:name="_Toc107382780"/>
      <w:r>
        <w:t>A.3.1.1.3</w:t>
      </w:r>
      <w:r>
        <w:tab/>
      </w:r>
      <w:r>
        <w:t>Test Parameters</w:t>
      </w:r>
      <w:bookmarkEnd w:id="99"/>
    </w:p>
    <w:p>
      <w:pPr>
        <w:rPr>
          <w:ins w:id="98" w:author="c'm'cc" w:date="2022-08-03T17:36:00Z"/>
          <w:lang w:eastAsia="zh-CN"/>
        </w:rPr>
      </w:pPr>
      <w:ins w:id="99" w:author="c'm'cc" w:date="2022-08-03T16:23:00Z">
        <w:r>
          <w:rPr>
            <w:rFonts w:hint="eastAsia"/>
            <w:lang w:eastAsia="zh-CN"/>
          </w:rPr>
          <w:t>The common test parameters are defined in TS 38.521-4 [</w:t>
        </w:r>
      </w:ins>
      <w:ins w:id="100" w:author="c'm'cc" w:date="2022-08-03T16:23:00Z">
        <w:r>
          <w:rPr>
            <w:lang w:val="en-US" w:eastAsia="zh-CN"/>
          </w:rPr>
          <w:t>12</w:t>
        </w:r>
      </w:ins>
      <w:ins w:id="101" w:author="c'm'cc" w:date="2022-08-03T16:23:00Z">
        <w:r>
          <w:rPr>
            <w:rFonts w:hint="eastAsia"/>
            <w:lang w:eastAsia="zh-CN"/>
          </w:rPr>
          <w:t>] Table 5.5.1.3-1. The parameters specified in TS 38.521-4 [</w:t>
        </w:r>
      </w:ins>
      <w:ins w:id="102" w:author="c'm'cc" w:date="2022-08-03T16:23:00Z">
        <w:r>
          <w:rPr>
            <w:lang w:val="en-US" w:eastAsia="zh-CN"/>
          </w:rPr>
          <w:t>12</w:t>
        </w:r>
      </w:ins>
      <w:ins w:id="103" w:author="c'm'cc" w:date="2022-08-03T16:23:00Z">
        <w:r>
          <w:rPr>
            <w:rFonts w:hint="eastAsia"/>
            <w:lang w:eastAsia="zh-CN"/>
          </w:rPr>
          <w:t>] Table 5.5.1.3-2 are applicable for tests on FDD bands and parameters specified in TS 38.521-4 [</w:t>
        </w:r>
      </w:ins>
      <w:ins w:id="104" w:author="c'm'cc" w:date="2022-08-03T16:23:00Z">
        <w:r>
          <w:rPr>
            <w:lang w:val="en-US" w:eastAsia="zh-CN"/>
          </w:rPr>
          <w:t>12</w:t>
        </w:r>
      </w:ins>
      <w:ins w:id="105" w:author="c'm'cc" w:date="2022-08-03T16:23:00Z">
        <w:r>
          <w:rPr>
            <w:rFonts w:hint="eastAsia"/>
            <w:lang w:eastAsia="zh-CN"/>
          </w:rPr>
          <w:t xml:space="preserve">] Table 5.5.1.3-3 are applicable for tests on TDD bands. </w:t>
        </w:r>
      </w:ins>
    </w:p>
    <w:p>
      <w:pPr>
        <w:rPr>
          <w:ins w:id="106" w:author="c'm'cc" w:date="2022-08-03T16:28:00Z"/>
          <w:lang w:eastAsia="zh-CN"/>
        </w:rPr>
      </w:pPr>
      <w:ins w:id="107" w:author="c'm'cc" w:date="2022-08-03T17:36:00Z">
        <w:r>
          <w:rPr/>
          <w:t>Configurations of P</w:t>
        </w:r>
      </w:ins>
      <w:ins w:id="108" w:author="c'm'cc" w:date="2022-08-03T17:36:00Z">
        <w:r>
          <w:rPr>
            <w:lang w:val="en-US"/>
          </w:rPr>
          <w:t>U</w:t>
        </w:r>
      </w:ins>
      <w:ins w:id="109" w:author="c'm'cc" w:date="2022-08-03T17:36:00Z">
        <w:r>
          <w:rPr/>
          <w:t>SCH and P</w:t>
        </w:r>
      </w:ins>
      <w:ins w:id="110" w:author="c'm'cc" w:date="2022-08-03T17:36:00Z">
        <w:r>
          <w:rPr>
            <w:lang w:val="en-US"/>
          </w:rPr>
          <w:t>U</w:t>
        </w:r>
      </w:ins>
      <w:ins w:id="111" w:author="c'm'cc" w:date="2022-08-03T17:36:00Z">
        <w:r>
          <w:rPr/>
          <w:t xml:space="preserve">CCH are specified in </w:t>
        </w:r>
      </w:ins>
      <w:ins w:id="112" w:author="c'm'cc" w:date="2022-08-03T17:36:00Z">
        <w:r>
          <w:rPr>
            <w:rFonts w:hint="eastAsia"/>
            <w:lang w:eastAsia="zh-CN"/>
          </w:rPr>
          <w:t>TS 38.521-</w:t>
        </w:r>
      </w:ins>
      <w:ins w:id="113" w:author="c'm'cc" w:date="2022-08-03T17:36:00Z">
        <w:r>
          <w:rPr>
            <w:lang w:val="en-US" w:eastAsia="zh-CN"/>
          </w:rPr>
          <w:t>1</w:t>
        </w:r>
      </w:ins>
      <w:ins w:id="114" w:author="c'm'cc" w:date="2022-08-03T17:36:00Z">
        <w:r>
          <w:rPr>
            <w:rFonts w:hint="eastAsia"/>
            <w:lang w:eastAsia="zh-CN"/>
          </w:rPr>
          <w:t xml:space="preserve"> [</w:t>
        </w:r>
      </w:ins>
      <w:ins w:id="115" w:author="c'm'cc" w:date="2022-08-03T17:38:00Z">
        <w:r>
          <w:rPr>
            <w:lang w:val="en-US" w:eastAsia="zh-CN"/>
          </w:rPr>
          <w:t>13</w:t>
        </w:r>
      </w:ins>
      <w:ins w:id="116" w:author="c'm'cc" w:date="2022-08-03T17:36:00Z">
        <w:r>
          <w:rPr>
            <w:rFonts w:hint="eastAsia"/>
            <w:lang w:eastAsia="zh-CN"/>
          </w:rPr>
          <w:t xml:space="preserve">] </w:t>
        </w:r>
      </w:ins>
      <w:ins w:id="117" w:author="c'm'cc" w:date="2022-08-03T17:36:00Z">
        <w:r>
          <w:rPr/>
          <w:t xml:space="preserve">Annex </w:t>
        </w:r>
      </w:ins>
      <w:ins w:id="118" w:author="c'm'cc" w:date="2022-08-03T17:36:00Z">
        <w:r>
          <w:rPr>
            <w:lang w:val="en-US"/>
          </w:rPr>
          <w:t>G</w:t>
        </w:r>
      </w:ins>
      <w:ins w:id="119" w:author="c'm'cc" w:date="2022-08-03T17:36:00Z">
        <w:r>
          <w:rPr/>
          <w:t>.</w:t>
        </w:r>
      </w:ins>
      <w:ins w:id="120" w:author="c'm'cc" w:date="2022-08-03T17:36:00Z">
        <w:r>
          <w:rPr>
            <w:lang w:val="en-US"/>
          </w:rPr>
          <w:t xml:space="preserve"> </w:t>
        </w:r>
      </w:ins>
      <w:ins w:id="121" w:author="c'm'cc" w:date="2022-08-03T17:35:00Z">
        <w:r>
          <w:rPr>
            <w:rFonts w:hint="eastAsia"/>
          </w:rPr>
          <w:t xml:space="preserve">Configure the TBsize, UL RMC, PDCP size from </w:t>
        </w:r>
      </w:ins>
      <w:ins w:id="122" w:author="c'm'cc" w:date="2022-08-03T17:36:00Z">
        <w:r>
          <w:rPr>
            <w:rFonts w:hint="eastAsia"/>
            <w:lang w:eastAsia="zh-CN"/>
          </w:rPr>
          <w:t>TS 38.521-4 [</w:t>
        </w:r>
      </w:ins>
      <w:ins w:id="123" w:author="c'm'cc" w:date="2022-08-03T17:36:00Z">
        <w:r>
          <w:rPr>
            <w:lang w:val="en-US" w:eastAsia="zh-CN"/>
          </w:rPr>
          <w:t>12</w:t>
        </w:r>
      </w:ins>
      <w:ins w:id="124" w:author="c'm'cc" w:date="2022-08-03T17:36:00Z">
        <w:r>
          <w:rPr>
            <w:rFonts w:hint="eastAsia"/>
            <w:lang w:eastAsia="zh-CN"/>
          </w:rPr>
          <w:t xml:space="preserve">] </w:t>
        </w:r>
      </w:ins>
      <w:ins w:id="125" w:author="c'm'cc" w:date="2022-08-03T17:35:00Z">
        <w:r>
          <w:rPr>
            <w:rFonts w:hint="eastAsia"/>
          </w:rPr>
          <w:t>Annex A.2 for UL.</w:t>
        </w:r>
      </w:ins>
    </w:p>
    <w:p>
      <w:pPr>
        <w:rPr>
          <w:lang w:eastAsia="zh-CN"/>
        </w:rPr>
      </w:pPr>
      <w:ins w:id="126" w:author="c'm'cc" w:date="2022-08-03T16:34:00Z">
        <w:r>
          <w:rPr>
            <w:rFonts w:eastAsia="Batang"/>
          </w:rPr>
          <w:t>Frequencies to be tested: Mid Range, as defined in TS 38.508-1 [6] clause 4.3.1.1.</w:t>
        </w:r>
      </w:ins>
      <w:del w:id="127" w:author="c'm'cc" w:date="2022-08-03T16:22:00Z">
        <w:r>
          <w:rPr>
            <w:lang w:eastAsia="zh-CN"/>
          </w:rPr>
          <w:delText>FFS</w:delText>
        </w:r>
      </w:del>
    </w:p>
    <w:p>
      <w:pPr>
        <w:pStyle w:val="5"/>
      </w:pPr>
      <w:bookmarkStart w:id="100" w:name="_Toc107382781"/>
      <w:r>
        <w:t>A.3.1.1.4</w:t>
      </w:r>
      <w:r>
        <w:tab/>
      </w:r>
      <w:r>
        <w:t>Test Description</w:t>
      </w:r>
      <w:bookmarkEnd w:id="100"/>
    </w:p>
    <w:p>
      <w:pPr>
        <w:pStyle w:val="6"/>
      </w:pPr>
      <w:bookmarkStart w:id="101" w:name="_Toc107382782"/>
      <w:r>
        <w:t>A.3.1.1.4.1</w:t>
      </w:r>
      <w:r>
        <w:tab/>
      </w:r>
      <w:r>
        <w:t>Initial Conditions</w:t>
      </w:r>
      <w:bookmarkEnd w:id="101"/>
    </w:p>
    <w:p>
      <w:pPr>
        <w:pStyle w:val="8"/>
      </w:pPr>
      <w:r>
        <w:t>System Simulator:</w:t>
      </w:r>
    </w:p>
    <w:p>
      <w:pPr>
        <w:pStyle w:val="6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66"/>
        <w:ind w:left="400" w:hanging="400"/>
        <w:rPr>
          <w:lang w:eastAsia="zh-CN"/>
        </w:rPr>
      </w:pPr>
      <w:r>
        <w:t>-</w:t>
      </w:r>
      <w:r>
        <w:tab/>
      </w:r>
      <w:r>
        <w:t>Empty URSP Configuration.</w:t>
      </w:r>
    </w:p>
    <w:p>
      <w:pPr>
        <w:pStyle w:val="8"/>
      </w:pPr>
      <w:r>
        <w:t>Preamble:</w:t>
      </w:r>
    </w:p>
    <w:p>
      <w:pPr>
        <w:pStyle w:val="66"/>
        <w:ind w:left="400" w:hanging="400"/>
        <w:rPr>
          <w:lang w:eastAsia="zh-CN"/>
        </w:rPr>
      </w:pPr>
      <w:r>
        <w:t>-</w:t>
      </w:r>
      <w:r>
        <w:tab/>
      </w:r>
      <w:r>
        <w:t>The UE is in state Switched OFF (state 0N-B) according to TS 38.508-1 [</w:t>
      </w:r>
      <w:r>
        <w:rPr>
          <w:lang w:eastAsia="zh-CN"/>
        </w:rPr>
        <w:t>6</w:t>
      </w:r>
      <w:r>
        <w:t>].</w:t>
      </w:r>
    </w:p>
    <w:p>
      <w:pPr>
        <w:pStyle w:val="6"/>
      </w:pPr>
      <w:bookmarkStart w:id="102" w:name="_Toc107382783"/>
      <w:r>
        <w:t>A.3.1.1.4.2</w:t>
      </w:r>
      <w:r>
        <w:tab/>
      </w:r>
      <w:r>
        <w:t>Test Procedure</w:t>
      </w:r>
      <w:bookmarkEnd w:id="102"/>
    </w:p>
    <w:p>
      <w:pPr>
        <w:pStyle w:val="66"/>
        <w:ind w:left="400" w:hanging="400"/>
        <w:rPr>
          <w:lang w:eastAsia="zh-CN"/>
        </w:rPr>
      </w:pPr>
      <w:r>
        <w:t>1.</w:t>
      </w:r>
      <w:r>
        <w:tab/>
      </w:r>
      <w:r>
        <w:t>UE is switched on</w:t>
      </w:r>
      <w:r>
        <w:rPr>
          <w:lang w:eastAsia="zh-CN"/>
        </w:rPr>
        <w:t>.</w:t>
      </w:r>
    </w:p>
    <w:p>
      <w:pPr>
        <w:pStyle w:val="66"/>
        <w:ind w:left="400" w:hanging="400"/>
        <w:rPr>
          <w:lang w:eastAsia="zh-CN"/>
        </w:rPr>
      </w:pPr>
      <w:r>
        <w:t>2.</w:t>
      </w:r>
      <w:r>
        <w:tab/>
      </w:r>
      <w:r>
        <w:t xml:space="preserve">Steps </w:t>
      </w:r>
      <w:r>
        <w:rPr>
          <w:lang w:eastAsia="zh-CN"/>
        </w:rPr>
        <w:t>2</w:t>
      </w:r>
      <w:r>
        <w:t xml:space="preserve"> to 1</w:t>
      </w:r>
      <w:r>
        <w:rPr>
          <w:lang w:eastAsia="zh-CN"/>
        </w:rPr>
        <w:t>5</w:t>
      </w:r>
      <w:r>
        <w:t xml:space="preserve"> of the generic procedure for NR RRC_IDLE specified in TS 38.508-1 subclause 4.5.2 are performed</w:t>
      </w:r>
      <w:r>
        <w:rPr>
          <w:lang w:eastAsia="zh-CN"/>
        </w:rPr>
        <w:t>.</w:t>
      </w:r>
    </w:p>
    <w:p>
      <w:pPr>
        <w:pStyle w:val="66"/>
        <w:ind w:left="400" w:hanging="400"/>
        <w:rPr>
          <w:lang w:eastAsia="zh-CN"/>
        </w:rPr>
      </w:pPr>
      <w:r>
        <w:rPr>
          <w:lang w:eastAsia="zh-CN"/>
        </w:rPr>
        <w:t>3</w:t>
      </w:r>
      <w:r>
        <w:t>.</w:t>
      </w:r>
      <w:r>
        <w:tab/>
      </w:r>
      <w:r>
        <w:rPr>
          <w:rFonts w:eastAsia="等线"/>
        </w:rPr>
        <w:t xml:space="preserve">Using the </w:t>
      </w:r>
      <w:r>
        <w:rPr>
          <w:lang w:eastAsia="zh-CN"/>
        </w:rPr>
        <w:t>Application Client Simulator, begin uplink data transfer</w:t>
      </w:r>
      <w:r>
        <w:rPr>
          <w:rFonts w:eastAsia="等线"/>
          <w:lang w:eastAsia="zh-CN"/>
        </w:rPr>
        <w:t>.</w:t>
      </w:r>
      <w:r>
        <w:t xml:space="preserve"> Wait for 15 seconds and then start to</w:t>
      </w:r>
      <w:r>
        <w:rPr>
          <w:lang w:eastAsia="zh-CN"/>
        </w:rPr>
        <w:t xml:space="preserve"> measure</w:t>
      </w:r>
      <w:r>
        <w:t xml:space="preserve"> the throughput result</w:t>
      </w:r>
      <w:r>
        <w:rPr>
          <w:lang w:eastAsia="zh-CN"/>
        </w:rPr>
        <w:t xml:space="preserve"> and latency in [transport layer]</w:t>
      </w:r>
      <w:r>
        <w:t>. (This is iteration 1)</w:t>
      </w:r>
      <w:r>
        <w:rPr>
          <w:lang w:eastAsia="zh-CN"/>
        </w:rPr>
        <w:t xml:space="preserve"> </w:t>
      </w:r>
      <w:r>
        <w:t xml:space="preserve">Continue data transfer for </w:t>
      </w:r>
      <w:r>
        <w:rPr>
          <w:lang w:eastAsia="zh-CN"/>
        </w:rPr>
        <w:t>1 minutes</w:t>
      </w:r>
      <w:r>
        <w:t xml:space="preserve">. </w:t>
      </w:r>
    </w:p>
    <w:p>
      <w:pPr>
        <w:pStyle w:val="66"/>
        <w:ind w:left="400" w:hanging="400"/>
        <w:rPr>
          <w:lang w:eastAsia="zh-CN"/>
        </w:rPr>
      </w:pPr>
      <w:r>
        <w:rPr>
          <w:lang w:eastAsia="zh-CN"/>
        </w:rPr>
        <w:t>4</w:t>
      </w:r>
      <w:r>
        <w:t>.</w:t>
      </w:r>
      <w:r>
        <w:tab/>
      </w:r>
      <w:r>
        <w:t>Repeat step 3 for 3 iterations within the same call as the first iteration. Wait for at least 5 seconds between each iteration of the data transfer.</w:t>
      </w:r>
    </w:p>
    <w:p>
      <w:pPr>
        <w:pStyle w:val="66"/>
        <w:ind w:left="400" w:hanging="400"/>
        <w:rPr>
          <w:lang w:eastAsia="zh-CN"/>
        </w:rPr>
      </w:pPr>
      <w:r>
        <w:rPr>
          <w:lang w:eastAsia="zh-CN"/>
        </w:rPr>
        <w:t>5.</w:t>
      </w:r>
      <w:r>
        <w:tab/>
      </w:r>
      <w:r>
        <w:rPr>
          <w:lang w:eastAsia="zh-CN"/>
        </w:rPr>
        <w:t xml:space="preserve">Calculate and record the average application layer data throughput and latency across three iterations. </w:t>
      </w:r>
    </w:p>
    <w:p>
      <w:pPr>
        <w:pStyle w:val="66"/>
        <w:ind w:left="400" w:hanging="400"/>
        <w:rPr>
          <w:rFonts w:cs="Arial"/>
          <w:szCs w:val="18"/>
          <w:lang w:eastAsia="zh-CN"/>
        </w:rPr>
      </w:pPr>
      <w:r>
        <w:rPr>
          <w:lang w:eastAsia="zh-CN"/>
        </w:rPr>
        <w:t>6.</w:t>
      </w:r>
      <w:r>
        <w:tab/>
      </w:r>
      <w:r>
        <w:rPr>
          <w:rFonts w:cs="Arial"/>
          <w:szCs w:val="18"/>
        </w:rPr>
        <w:t>Switch off procedure in RRC_IDLE specified in TS 38.508-1 subclause 4.9.6.1 is performed.</w:t>
      </w:r>
    </w:p>
    <w:p>
      <w:pPr>
        <w:pStyle w:val="66"/>
        <w:ind w:left="400" w:hanging="400"/>
        <w:rPr>
          <w:lang w:eastAsia="zh-CN"/>
        </w:rPr>
      </w:pPr>
      <w:r>
        <w:rPr>
          <w:rFonts w:cs="Arial"/>
          <w:szCs w:val="18"/>
          <w:lang w:eastAsia="zh-CN"/>
        </w:rPr>
        <w:t>7</w:t>
      </w:r>
      <w:r>
        <w:rPr>
          <w:lang w:eastAsia="zh-CN"/>
        </w:rPr>
        <w:t>.</w:t>
      </w:r>
      <w:r>
        <w:tab/>
      </w:r>
      <w:r>
        <w:t xml:space="preserve">UE is </w:t>
      </w:r>
      <w:r>
        <w:rPr>
          <w:lang w:eastAsia="zh-CN"/>
        </w:rPr>
        <w:t>brought back to operation.</w:t>
      </w:r>
    </w:p>
    <w:p>
      <w:pPr>
        <w:pStyle w:val="66"/>
        <w:ind w:left="400" w:hanging="400"/>
        <w:rPr>
          <w:lang w:eastAsia="zh-CN"/>
        </w:rPr>
      </w:pPr>
      <w:r>
        <w:rPr>
          <w:rFonts w:cs="Arial"/>
          <w:szCs w:val="18"/>
          <w:lang w:eastAsia="zh-CN"/>
        </w:rPr>
        <w:t>8</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pPr>
        <w:pStyle w:val="66"/>
        <w:ind w:left="400" w:hanging="400"/>
        <w:rPr>
          <w:lang w:eastAsia="zh-CN"/>
        </w:rPr>
      </w:pPr>
      <w:r>
        <w:rPr>
          <w:lang w:eastAsia="zh-CN"/>
        </w:rPr>
        <w:t>9</w:t>
      </w:r>
      <w:r>
        <w:t>.</w:t>
      </w:r>
      <w:r>
        <w:tab/>
      </w:r>
      <w:r>
        <w:rPr>
          <w:rFonts w:eastAsia="等线"/>
        </w:rPr>
        <w:t xml:space="preserve">Using the </w:t>
      </w:r>
      <w:r>
        <w:rPr>
          <w:lang w:eastAsia="zh-CN"/>
        </w:rPr>
        <w:t xml:space="preserve">Application Client Simulator, generate traffic matching DNN value in Traffic descriptor in URSP rule </w:t>
      </w:r>
      <w:r>
        <w:rPr>
          <w:rFonts w:eastAsia="等线"/>
          <w:lang w:eastAsia="zh-CN"/>
        </w:rPr>
        <w:t>provisioned to the UE in step 8.</w:t>
      </w:r>
    </w:p>
    <w:p>
      <w:pPr>
        <w:pStyle w:val="66"/>
        <w:ind w:left="400" w:hanging="400"/>
        <w:rPr>
          <w:lang w:eastAsia="zh-CN"/>
        </w:rPr>
      </w:pPr>
      <w:r>
        <w:rPr>
          <w:lang w:eastAsia="zh-CN"/>
        </w:rPr>
        <w:t>10.</w:t>
      </w:r>
      <w:r>
        <w:rPr>
          <w:lang w:eastAsia="zh-CN"/>
        </w:rPr>
        <w:tab/>
      </w:r>
      <w:r>
        <w:rPr>
          <w:lang w:eastAsia="zh-CN"/>
        </w:rPr>
        <w:t>The UE transmits an UL NAS TRANSPORT message and PDU SESSION ESTABLISHMENT REQUEST message. Observe the right S-NSSAI and DNN value are selected.</w:t>
      </w:r>
    </w:p>
    <w:p>
      <w:pPr>
        <w:pStyle w:val="66"/>
        <w:ind w:left="400" w:hanging="400"/>
        <w:rPr>
          <w:lang w:eastAsia="zh-CN"/>
        </w:rPr>
      </w:pPr>
      <w:r>
        <w:rPr>
          <w:lang w:eastAsia="zh-CN"/>
        </w:rPr>
        <w:t>11.</w:t>
      </w:r>
      <w:r>
        <w:rPr>
          <w:lang w:eastAsia="zh-CN"/>
        </w:rPr>
        <w:tab/>
      </w:r>
      <w:r>
        <w:rPr>
          <w:lang w:eastAsia="zh-CN"/>
        </w:rPr>
        <w:t>The SS transmits a DL NAS TRANSPORT message and PDU SESSION ESTABLISHMENT ACCEPT message.</w:t>
      </w:r>
    </w:p>
    <w:p>
      <w:pPr>
        <w:pStyle w:val="66"/>
        <w:ind w:left="400" w:hanging="400"/>
        <w:rPr>
          <w:lang w:eastAsia="zh-CN"/>
        </w:rPr>
      </w:pPr>
      <w:r>
        <w:rPr>
          <w:lang w:eastAsia="zh-CN"/>
        </w:rPr>
        <w:t>12.</w:t>
      </w:r>
      <w:r>
        <w:rPr>
          <w:lang w:eastAsia="zh-CN"/>
        </w:rPr>
        <w:tab/>
      </w:r>
      <w:r>
        <w:rPr>
          <w:lang w:eastAsia="zh-CN"/>
        </w:rPr>
        <w:t>Using the Application Client Simulator, begin uplink data transfer from UE to the Application Server Simulator.</w:t>
      </w:r>
    </w:p>
    <w:p>
      <w:pPr>
        <w:pStyle w:val="66"/>
        <w:ind w:left="400" w:hanging="400"/>
        <w:rPr>
          <w:lang w:eastAsia="zh-CN"/>
        </w:rPr>
      </w:pPr>
      <w:r>
        <w:rPr>
          <w:lang w:eastAsia="zh-CN"/>
        </w:rPr>
        <w:t>13.</w:t>
      </w:r>
      <w:r>
        <w:rPr>
          <w:lang w:eastAsia="zh-CN"/>
        </w:rPr>
        <w:tab/>
      </w:r>
      <w:r>
        <w:rPr>
          <w:lang w:eastAsia="zh-CN"/>
        </w:rPr>
        <w:t>Wait for 15 seconds and then start to measure the throughput result and latency in [transport layer] in parallel (This is iteration 1). Continue data transfer for 1 minute.</w:t>
      </w:r>
    </w:p>
    <w:p>
      <w:pPr>
        <w:pStyle w:val="66"/>
        <w:ind w:left="400" w:hanging="400"/>
        <w:rPr>
          <w:lang w:eastAsia="zh-CN"/>
        </w:rPr>
      </w:pPr>
      <w:r>
        <w:rPr>
          <w:lang w:eastAsia="zh-CN"/>
        </w:rPr>
        <w:t>14.</w:t>
      </w:r>
      <w:r>
        <w:rPr>
          <w:lang w:eastAsia="zh-CN"/>
        </w:rPr>
        <w:tab/>
      </w:r>
      <w:r>
        <w:rPr>
          <w:lang w:eastAsia="zh-CN"/>
        </w:rPr>
        <w:t>Repeat step 3 for 3 iterations within the same call as the first iteration. Wait for at least 5 seconds between each iteration of the data transfer.</w:t>
      </w:r>
    </w:p>
    <w:p>
      <w:pPr>
        <w:pStyle w:val="66"/>
        <w:ind w:left="400" w:hanging="400"/>
        <w:rPr>
          <w:lang w:eastAsia="zh-CN"/>
        </w:rPr>
      </w:pPr>
      <w:r>
        <w:rPr>
          <w:lang w:eastAsia="zh-CN"/>
        </w:rPr>
        <w:t xml:space="preserve">15. </w:t>
      </w:r>
      <w:r>
        <w:rPr>
          <w:lang w:eastAsia="zh-CN"/>
        </w:rPr>
        <w:tab/>
      </w:r>
      <w:r>
        <w:rPr>
          <w:lang w:eastAsia="zh-CN"/>
        </w:rPr>
        <w:t>Calculate and record the average application layer data throughput and latency across three iterations.</w:t>
      </w:r>
    </w:p>
    <w:p>
      <w:pPr>
        <w:pStyle w:val="66"/>
        <w:ind w:left="400" w:hanging="400"/>
        <w:rPr>
          <w:lang w:eastAsia="zh-CN"/>
        </w:rPr>
      </w:pPr>
      <w:r>
        <w:rPr>
          <w:lang w:eastAsia="zh-CN"/>
        </w:rPr>
        <w:t>16.</w:t>
      </w:r>
      <w:r>
        <w:rPr>
          <w:lang w:eastAsia="zh-CN"/>
        </w:rPr>
        <w:tab/>
      </w:r>
      <w:r>
        <w:rPr>
          <w:lang w:eastAsia="zh-CN"/>
        </w:rPr>
        <w:t>Observe that the throughput in step 15 is not lower than the throughput benchmark in step 5 and the latency in step 15 is not higher than the latency benchmark in step 5.</w:t>
      </w:r>
    </w:p>
    <w:p>
      <w:pPr>
        <w:pStyle w:val="68"/>
        <w:rPr>
          <w:lang w:eastAsia="zh-CN"/>
        </w:rPr>
      </w:pPr>
      <w:r>
        <w:t xml:space="preserve">Table </w:t>
      </w:r>
      <w:r>
        <w:rPr>
          <w:lang w:eastAsia="zh-CN"/>
        </w:rPr>
        <w:t>A.3.1.1.4.2-1</w:t>
      </w:r>
      <w:r>
        <w:t xml:space="preserve">: </w:t>
      </w:r>
      <w:r>
        <w:rPr>
          <w:iCs/>
        </w:rPr>
        <w:t>MANAGE UE POLICY COMMAND</w:t>
      </w:r>
      <w:r>
        <w:t xml:space="preserve"> (step </w:t>
      </w:r>
      <w:r>
        <w:rPr>
          <w:lang w:eastAsia="zh-CN"/>
        </w:rPr>
        <w:t>8</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pPr>
            <w:r>
              <w:t>Information Element</w:t>
            </w:r>
          </w:p>
        </w:tc>
        <w:tc>
          <w:tcPr>
            <w:tcW w:w="2267" w:type="dxa"/>
          </w:tcPr>
          <w:p>
            <w:pPr>
              <w:pStyle w:val="59"/>
            </w:pPr>
            <w:r>
              <w:t>Value/remark</w:t>
            </w:r>
          </w:p>
        </w:tc>
        <w:tc>
          <w:tcPr>
            <w:tcW w:w="1386" w:type="dxa"/>
          </w:tcPr>
          <w:p>
            <w:pPr>
              <w:pStyle w:val="59"/>
            </w:pPr>
            <w:r>
              <w:t>Comment</w:t>
            </w:r>
          </w:p>
        </w:tc>
        <w:tc>
          <w:tcPr>
            <w:tcW w:w="1559" w:type="dxa"/>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UE policy part</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URSP rule 1</w:t>
            </w:r>
          </w:p>
        </w:tc>
        <w:tc>
          <w:tcPr>
            <w:tcW w:w="2267" w:type="dxa"/>
          </w:tcPr>
          <w:p>
            <w:pPr>
              <w:pStyle w:val="58"/>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Precedence value of URSP rule</w:t>
            </w:r>
          </w:p>
        </w:tc>
        <w:tc>
          <w:tcPr>
            <w:tcW w:w="2267" w:type="dxa"/>
          </w:tcPr>
          <w:p>
            <w:pPr>
              <w:pStyle w:val="58"/>
            </w:pPr>
            <w:r>
              <w:rPr>
                <w:lang w:eastAsia="zh-CN"/>
              </w:rPr>
              <w:t>0</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 type identifier</w:t>
            </w:r>
          </w:p>
        </w:tc>
        <w:tc>
          <w:tcPr>
            <w:tcW w:w="2267" w:type="dxa"/>
          </w:tcPr>
          <w:p>
            <w:pPr>
              <w:pStyle w:val="58"/>
              <w:rPr>
                <w:lang w:eastAsia="zh-CN"/>
              </w:rPr>
            </w:pPr>
            <w:r>
              <w:rPr>
                <w:lang w:eastAsia="zh-CN"/>
              </w:rPr>
              <w:t>'10001000'B</w:t>
            </w:r>
          </w:p>
        </w:tc>
        <w:tc>
          <w:tcPr>
            <w:tcW w:w="1386" w:type="dxa"/>
          </w:tcPr>
          <w:p>
            <w:pPr>
              <w:pStyle w:val="58"/>
            </w:pPr>
          </w:p>
        </w:tc>
        <w:tc>
          <w:tcPr>
            <w:tcW w:w="1559" w:type="dxa"/>
          </w:tcPr>
          <w:p>
            <w:pPr>
              <w:pStyle w:val="58"/>
            </w:pPr>
            <w:r>
              <w:rPr>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length</w:t>
            </w:r>
          </w:p>
        </w:tc>
        <w:tc>
          <w:tcPr>
            <w:tcW w:w="2267" w:type="dxa"/>
          </w:tcPr>
          <w:p>
            <w:pPr>
              <w:pStyle w:val="58"/>
              <w:rPr>
                <w:lang w:eastAsia="zh-CN"/>
              </w:rPr>
            </w:pPr>
            <w:r>
              <w:t>Set to the actual length of '</w:t>
            </w:r>
            <w:r>
              <w:rPr>
                <w:lang w:eastAsia="zh-CN"/>
              </w:rPr>
              <w:t>DNN value</w:t>
            </w:r>
            <w:r>
              <w:t>' in bytes</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value</w:t>
            </w:r>
          </w:p>
        </w:tc>
        <w:tc>
          <w:tcPr>
            <w:tcW w:w="2267" w:type="dxa"/>
          </w:tcPr>
          <w:p>
            <w:pPr>
              <w:pStyle w:val="58"/>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Route selection descriptor list</w:t>
            </w:r>
          </w:p>
        </w:tc>
        <w:tc>
          <w:tcPr>
            <w:tcW w:w="2267" w:type="dxa"/>
          </w:tcPr>
          <w:p>
            <w:pPr>
              <w:pStyle w:val="58"/>
              <w:rPr>
                <w:szCs w:val="18"/>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1</w:t>
            </w:r>
          </w:p>
        </w:tc>
        <w:tc>
          <w:tcPr>
            <w:tcW w:w="2267" w:type="dxa"/>
          </w:tcPr>
          <w:p>
            <w:pPr>
              <w:pStyle w:val="58"/>
              <w:rPr>
                <w:szCs w:val="18"/>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8"/>
              <w:rPr>
                <w:lang w:eastAsia="zh-CN"/>
              </w:rPr>
            </w:pPr>
            <w:r>
              <w:rPr>
                <w:lang w:eastAsia="zh-CN"/>
              </w:rPr>
              <w:t xml:space="preserve">            </w:t>
            </w:r>
            <w:r>
              <w:t>Precedence value of route selection descriptor</w:t>
            </w:r>
          </w:p>
        </w:tc>
        <w:tc>
          <w:tcPr>
            <w:tcW w:w="2267" w:type="dxa"/>
          </w:tcPr>
          <w:p>
            <w:pPr>
              <w:pStyle w:val="58"/>
              <w:rPr>
                <w:lang w:eastAsia="zh-CN"/>
              </w:rPr>
            </w:pPr>
            <w:r>
              <w:rPr>
                <w:lang w:eastAsia="zh-CN"/>
              </w:rPr>
              <w:t>0</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contents</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 type</w:t>
            </w:r>
          </w:p>
        </w:tc>
        <w:tc>
          <w:tcPr>
            <w:tcW w:w="2267" w:type="dxa"/>
          </w:tcPr>
          <w:p>
            <w:pPr>
              <w:pStyle w:val="58"/>
              <w:rPr>
                <w:lang w:eastAsia="zh-CN"/>
              </w:rPr>
            </w:pPr>
            <w:r>
              <w:t>'00000010'</w:t>
            </w:r>
            <w:r>
              <w:rPr>
                <w:lang w:eastAsia="zh-CN"/>
              </w:rPr>
              <w:t>B</w:t>
            </w:r>
          </w:p>
        </w:tc>
        <w:tc>
          <w:tcPr>
            <w:tcW w:w="1386" w:type="dxa"/>
          </w:tcPr>
          <w:p>
            <w:pPr>
              <w:pStyle w:val="58"/>
            </w:pPr>
          </w:p>
        </w:tc>
        <w:tc>
          <w:tcPr>
            <w:tcW w:w="1559" w:type="dxa"/>
          </w:tcPr>
          <w:p>
            <w:pPr>
              <w:pStyle w:val="58"/>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 xml:space="preserve"> Length of S-NSSAI contents</w:t>
            </w:r>
          </w:p>
        </w:tc>
        <w:tc>
          <w:tcPr>
            <w:tcW w:w="2267" w:type="dxa"/>
          </w:tcPr>
          <w:p>
            <w:pPr>
              <w:pStyle w:val="58"/>
              <w:rPr>
                <w:lang w:eastAsia="zh-CN"/>
              </w:rPr>
            </w:pPr>
            <w:r>
              <w:t>'00000100'B</w:t>
            </w:r>
          </w:p>
        </w:tc>
        <w:tc>
          <w:tcPr>
            <w:tcW w:w="1386" w:type="dxa"/>
          </w:tcPr>
          <w:p>
            <w:pPr>
              <w:pStyle w:val="58"/>
            </w:pPr>
            <w:r>
              <w:t>SST and SD</w:t>
            </w: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SST</w:t>
            </w:r>
          </w:p>
        </w:tc>
        <w:tc>
          <w:tcPr>
            <w:tcW w:w="2267" w:type="dxa"/>
          </w:tcPr>
          <w:p>
            <w:pPr>
              <w:pStyle w:val="58"/>
              <w:rPr>
                <w:lang w:eastAsia="zh-CN"/>
              </w:rPr>
            </w:pPr>
            <w:r>
              <w:t>'00000010'B</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SD</w:t>
            </w:r>
          </w:p>
        </w:tc>
        <w:tc>
          <w:tcPr>
            <w:tcW w:w="2267" w:type="dxa"/>
          </w:tcPr>
          <w:p>
            <w:pPr>
              <w:pStyle w:val="58"/>
              <w:rPr>
                <w:lang w:eastAsia="zh-CN"/>
              </w:rPr>
            </w:pPr>
            <w:r>
              <w:t>0x000001</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 xml:space="preserve">Route selection descriptor </w:t>
            </w:r>
            <w:r>
              <w:rPr>
                <w:lang w:eastAsia="zh-CN"/>
              </w:rPr>
              <w:t>2</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Precedence value of route selection descriptor</w:t>
            </w:r>
          </w:p>
        </w:tc>
        <w:tc>
          <w:tcPr>
            <w:tcW w:w="2267" w:type="dxa"/>
          </w:tcPr>
          <w:p>
            <w:pPr>
              <w:pStyle w:val="58"/>
              <w:rPr>
                <w:lang w:eastAsia="zh-CN"/>
              </w:rPr>
            </w:pPr>
            <w:r>
              <w:rPr>
                <w:lang w:eastAsia="zh-CN"/>
              </w:rPr>
              <w:t>1</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contents</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 type</w:t>
            </w:r>
          </w:p>
        </w:tc>
        <w:tc>
          <w:tcPr>
            <w:tcW w:w="2267" w:type="dxa"/>
          </w:tcPr>
          <w:p>
            <w:pPr>
              <w:pStyle w:val="58"/>
              <w:rPr>
                <w:lang w:eastAsia="zh-CN"/>
              </w:rPr>
            </w:pPr>
            <w:r>
              <w:rPr>
                <w:lang w:eastAsia="zh-CN"/>
              </w:rPr>
              <w:t>'</w:t>
            </w:r>
            <w:r>
              <w:t>00000100</w:t>
            </w:r>
            <w:r>
              <w:rPr>
                <w:lang w:eastAsia="zh-CN"/>
              </w:rPr>
              <w:t>'B</w:t>
            </w:r>
          </w:p>
        </w:tc>
        <w:tc>
          <w:tcPr>
            <w:tcW w:w="1386" w:type="dxa"/>
          </w:tcPr>
          <w:p>
            <w:pPr>
              <w:pStyle w:val="58"/>
            </w:pPr>
          </w:p>
        </w:tc>
        <w:tc>
          <w:tcPr>
            <w:tcW w:w="1559" w:type="dxa"/>
          </w:tcPr>
          <w:p>
            <w:pPr>
              <w:pStyle w:val="58"/>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w:t>
            </w:r>
          </w:p>
        </w:tc>
        <w:tc>
          <w:tcPr>
            <w:tcW w:w="2267" w:type="dxa"/>
          </w:tcPr>
          <w:p>
            <w:pPr>
              <w:pStyle w:val="58"/>
              <w:rPr>
                <w:lang w:eastAsia="zh-CN"/>
              </w:rPr>
            </w:pP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length</w:t>
            </w:r>
          </w:p>
        </w:tc>
        <w:tc>
          <w:tcPr>
            <w:tcW w:w="2267" w:type="dxa"/>
          </w:tcPr>
          <w:p>
            <w:pPr>
              <w:pStyle w:val="58"/>
              <w:rPr>
                <w:lang w:eastAsia="zh-CN"/>
              </w:rPr>
            </w:pPr>
            <w:r>
              <w:t>Set to the actual length of '</w:t>
            </w:r>
            <w:r>
              <w:rPr>
                <w:lang w:eastAsia="zh-CN"/>
              </w:rPr>
              <w:t>DNN value</w:t>
            </w:r>
            <w:r>
              <w:t>' in bytes</w:t>
            </w:r>
          </w:p>
        </w:tc>
        <w:tc>
          <w:tcPr>
            <w:tcW w:w="1386" w:type="dxa"/>
          </w:tcPr>
          <w:p>
            <w:pPr>
              <w:pStyle w:val="58"/>
            </w:pPr>
          </w:p>
        </w:tc>
        <w:tc>
          <w:tcPr>
            <w:tcW w:w="1559"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value</w:t>
            </w:r>
          </w:p>
        </w:tc>
        <w:tc>
          <w:tcPr>
            <w:tcW w:w="2267" w:type="dxa"/>
          </w:tcPr>
          <w:p>
            <w:pPr>
              <w:pStyle w:val="58"/>
              <w:rPr>
                <w:lang w:eastAsia="zh-CN"/>
              </w:rPr>
            </w:pPr>
            <w:r>
              <w:rPr>
                <w:lang w:eastAsia="ja-JP"/>
              </w:rPr>
              <w:t>pc_</w:t>
            </w:r>
            <w:r>
              <w:rPr>
                <w:lang w:eastAsia="zh-CN"/>
              </w:rPr>
              <w:t>AP</w:t>
            </w:r>
            <w:r>
              <w:rPr>
                <w:lang w:eastAsia="ja-JP"/>
              </w:rPr>
              <w:t>N_ID_</w:t>
            </w:r>
            <w:r>
              <w:rPr>
                <w:lang w:eastAsia="zh-CN"/>
              </w:rPr>
              <w:t>Specific</w:t>
            </w:r>
          </w:p>
        </w:tc>
        <w:tc>
          <w:tcPr>
            <w:tcW w:w="1386" w:type="dxa"/>
          </w:tcPr>
          <w:p>
            <w:pPr>
              <w:pStyle w:val="58"/>
            </w:pPr>
          </w:p>
        </w:tc>
        <w:tc>
          <w:tcPr>
            <w:tcW w:w="1559" w:type="dxa"/>
          </w:tcPr>
          <w:p>
            <w:pPr>
              <w:pStyle w:val="58"/>
            </w:pPr>
          </w:p>
        </w:tc>
      </w:tr>
    </w:tbl>
    <w:p>
      <w:pPr>
        <w:rPr>
          <w:lang w:eastAsia="zh-CN"/>
        </w:rPr>
      </w:pPr>
    </w:p>
    <w:p>
      <w:pPr>
        <w:pStyle w:val="4"/>
        <w:rPr>
          <w:szCs w:val="28"/>
          <w:lang w:eastAsia="zh-CN"/>
        </w:rPr>
      </w:pPr>
      <w:bookmarkStart w:id="103" w:name="_Toc107381983"/>
      <w:bookmarkStart w:id="104" w:name="_Toc107382784"/>
      <w:bookmarkStart w:id="105" w:name="_Toc107381742"/>
      <w:bookmarkStart w:id="106" w:name="_Toc107381642"/>
      <w:r>
        <w:rPr>
          <w:szCs w:val="28"/>
        </w:rPr>
        <w:t>A.3.</w:t>
      </w:r>
      <w:r>
        <w:rPr>
          <w:szCs w:val="28"/>
          <w:lang w:eastAsia="zh-CN"/>
        </w:rPr>
        <w:t>1.</w:t>
      </w:r>
      <w:r>
        <w:rPr>
          <w:szCs w:val="28"/>
        </w:rPr>
        <w:t>2</w:t>
      </w:r>
      <w:r>
        <w:rPr>
          <w:szCs w:val="28"/>
        </w:rPr>
        <w:tab/>
      </w:r>
      <w:r>
        <w:rPr>
          <w:szCs w:val="28"/>
        </w:rPr>
        <w:t>5G NR / Service Performance / Multiple Applications with Single Network Slicing</w:t>
      </w:r>
      <w:bookmarkEnd w:id="103"/>
      <w:bookmarkEnd w:id="104"/>
      <w:bookmarkEnd w:id="105"/>
      <w:bookmarkEnd w:id="106"/>
    </w:p>
    <w:p>
      <w:pPr>
        <w:pStyle w:val="5"/>
      </w:pPr>
      <w:bookmarkStart w:id="107" w:name="_Toc107382785"/>
      <w:r>
        <w:t>A.3.1.2.1</w:t>
      </w:r>
      <w:r>
        <w:tab/>
      </w:r>
      <w:r>
        <w:t>Definition</w:t>
      </w:r>
      <w:bookmarkEnd w:id="107"/>
    </w:p>
    <w:p>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108" w:name="_Toc107382786"/>
      <w:r>
        <w:t>A.3.1.2.2</w:t>
      </w:r>
      <w:r>
        <w:tab/>
      </w:r>
      <w:r>
        <w:t>Test Purpose</w:t>
      </w:r>
      <w:bookmarkEnd w:id="108"/>
    </w:p>
    <w:p>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single network slicing.</w:t>
      </w:r>
    </w:p>
    <w:p>
      <w:pPr>
        <w:pStyle w:val="5"/>
      </w:pPr>
      <w:bookmarkStart w:id="109" w:name="_Toc107382787"/>
      <w:r>
        <w:t>A.3.1.2.3</w:t>
      </w:r>
      <w:r>
        <w:tab/>
      </w:r>
      <w:r>
        <w:t>Test Parameters</w:t>
      </w:r>
      <w:bookmarkEnd w:id="109"/>
    </w:p>
    <w:p>
      <w:pPr>
        <w:rPr>
          <w:ins w:id="128" w:author="c'm'cc" w:date="2022-08-03T17:38:00Z"/>
          <w:lang w:eastAsia="zh-CN"/>
        </w:rPr>
      </w:pPr>
      <w:ins w:id="129" w:author="c'm'cc" w:date="2022-08-03T17:38:00Z">
        <w:r>
          <w:rPr>
            <w:rFonts w:hint="eastAsia"/>
            <w:lang w:eastAsia="zh-CN"/>
          </w:rPr>
          <w:t>The common test parameters are defined in TS 38.521-4 [</w:t>
        </w:r>
      </w:ins>
      <w:ins w:id="130" w:author="c'm'cc" w:date="2022-08-03T17:38:00Z">
        <w:r>
          <w:rPr>
            <w:lang w:val="en-US" w:eastAsia="zh-CN"/>
          </w:rPr>
          <w:t>12</w:t>
        </w:r>
      </w:ins>
      <w:ins w:id="131" w:author="c'm'cc" w:date="2022-08-03T17:38:00Z">
        <w:r>
          <w:rPr>
            <w:rFonts w:hint="eastAsia"/>
            <w:lang w:eastAsia="zh-CN"/>
          </w:rPr>
          <w:t>] Table 5.5.1.3-1. The parameters specified in TS 38.521-4 [</w:t>
        </w:r>
      </w:ins>
      <w:ins w:id="132" w:author="c'm'cc" w:date="2022-08-03T17:38:00Z">
        <w:r>
          <w:rPr>
            <w:lang w:val="en-US" w:eastAsia="zh-CN"/>
          </w:rPr>
          <w:t>12</w:t>
        </w:r>
      </w:ins>
      <w:ins w:id="133" w:author="c'm'cc" w:date="2022-08-03T17:38:00Z">
        <w:r>
          <w:rPr>
            <w:rFonts w:hint="eastAsia"/>
            <w:lang w:eastAsia="zh-CN"/>
          </w:rPr>
          <w:t>] Table 5.5.1.3-2 are applicable for tests on FDD bands and parameters specified in TS 38.521-4 [</w:t>
        </w:r>
      </w:ins>
      <w:ins w:id="134" w:author="c'm'cc" w:date="2022-08-03T17:38:00Z">
        <w:r>
          <w:rPr>
            <w:lang w:val="en-US" w:eastAsia="zh-CN"/>
          </w:rPr>
          <w:t>12</w:t>
        </w:r>
      </w:ins>
      <w:ins w:id="135" w:author="c'm'cc" w:date="2022-08-03T17:38:00Z">
        <w:r>
          <w:rPr>
            <w:rFonts w:hint="eastAsia"/>
            <w:lang w:eastAsia="zh-CN"/>
          </w:rPr>
          <w:t xml:space="preserve">] Table 5.5.1.3-3 are applicable for tests on TDD bands. </w:t>
        </w:r>
      </w:ins>
    </w:p>
    <w:p>
      <w:pPr>
        <w:rPr>
          <w:ins w:id="136" w:author="c'm'cc" w:date="2022-08-03T17:38:00Z"/>
          <w:lang w:val="en-US" w:eastAsia="zh-CN"/>
        </w:rPr>
      </w:pPr>
      <w:ins w:id="137" w:author="c'm'cc" w:date="2022-08-03T17:38:00Z">
        <w:r>
          <w:rPr/>
          <w:t>Configurations of P</w:t>
        </w:r>
      </w:ins>
      <w:ins w:id="138" w:author="c'm'cc" w:date="2022-08-03T17:38:00Z">
        <w:r>
          <w:rPr>
            <w:lang w:val="en-US"/>
          </w:rPr>
          <w:t>U</w:t>
        </w:r>
      </w:ins>
      <w:ins w:id="139" w:author="c'm'cc" w:date="2022-08-03T17:38:00Z">
        <w:r>
          <w:rPr/>
          <w:t>SCH and P</w:t>
        </w:r>
      </w:ins>
      <w:ins w:id="140" w:author="c'm'cc" w:date="2022-08-03T17:38:00Z">
        <w:r>
          <w:rPr>
            <w:lang w:val="en-US"/>
          </w:rPr>
          <w:t>U</w:t>
        </w:r>
      </w:ins>
      <w:ins w:id="141" w:author="c'm'cc" w:date="2022-08-03T17:38:00Z">
        <w:r>
          <w:rPr/>
          <w:t xml:space="preserve">CCH are specified in </w:t>
        </w:r>
      </w:ins>
      <w:ins w:id="142" w:author="c'm'cc" w:date="2022-08-03T17:38:00Z">
        <w:r>
          <w:rPr>
            <w:rFonts w:hint="eastAsia"/>
            <w:lang w:eastAsia="zh-CN"/>
          </w:rPr>
          <w:t>TS 38.521-</w:t>
        </w:r>
      </w:ins>
      <w:ins w:id="143" w:author="c'm'cc" w:date="2022-08-03T17:38:00Z">
        <w:r>
          <w:rPr>
            <w:lang w:val="en-US" w:eastAsia="zh-CN"/>
          </w:rPr>
          <w:t>1</w:t>
        </w:r>
      </w:ins>
      <w:ins w:id="144" w:author="c'm'cc" w:date="2022-08-03T17:38:00Z">
        <w:r>
          <w:rPr>
            <w:rFonts w:hint="eastAsia"/>
            <w:lang w:eastAsia="zh-CN"/>
          </w:rPr>
          <w:t xml:space="preserve"> [</w:t>
        </w:r>
      </w:ins>
      <w:ins w:id="145" w:author="c'm'cc" w:date="2022-08-03T17:38:00Z">
        <w:r>
          <w:rPr>
            <w:lang w:val="en-US" w:eastAsia="zh-CN"/>
          </w:rPr>
          <w:t>13</w:t>
        </w:r>
      </w:ins>
      <w:ins w:id="146" w:author="c'm'cc" w:date="2022-08-03T17:38:00Z">
        <w:r>
          <w:rPr>
            <w:rFonts w:hint="eastAsia"/>
            <w:lang w:eastAsia="zh-CN"/>
          </w:rPr>
          <w:t xml:space="preserve">] </w:t>
        </w:r>
      </w:ins>
      <w:ins w:id="147" w:author="c'm'cc" w:date="2022-08-03T17:38:00Z">
        <w:r>
          <w:rPr/>
          <w:t xml:space="preserve">Annex </w:t>
        </w:r>
      </w:ins>
      <w:ins w:id="148" w:author="c'm'cc" w:date="2022-08-03T17:38:00Z">
        <w:r>
          <w:rPr>
            <w:lang w:val="en-US"/>
          </w:rPr>
          <w:t>G</w:t>
        </w:r>
      </w:ins>
      <w:ins w:id="149" w:author="c'm'cc" w:date="2022-08-03T17:38:00Z">
        <w:r>
          <w:rPr/>
          <w:t>.</w:t>
        </w:r>
      </w:ins>
      <w:ins w:id="150" w:author="c'm'cc" w:date="2022-08-03T18:01:00Z">
        <w:r>
          <w:rPr>
            <w:lang w:val="en-US"/>
          </w:rPr>
          <w:t xml:space="preserve"> </w:t>
        </w:r>
      </w:ins>
      <w:ins w:id="151" w:author="c'm'cc" w:date="2022-08-04T17:56:00Z">
        <w:r>
          <w:rPr>
            <w:lang w:val="en-US"/>
          </w:rPr>
          <w:t xml:space="preserve">For single APP A at step </w:t>
        </w:r>
      </w:ins>
      <w:ins w:id="152" w:author="c'm'cc" w:date="2022-08-04T17:57:00Z">
        <w:r>
          <w:rPr>
            <w:lang w:val="en-US"/>
          </w:rPr>
          <w:t>5-8 c</w:t>
        </w:r>
      </w:ins>
      <w:ins w:id="153" w:author="c'm'cc" w:date="2022-08-03T17:38:00Z">
        <w:r>
          <w:rPr>
            <w:rFonts w:hint="eastAsia"/>
          </w:rPr>
          <w:t xml:space="preserve">onfigure the TBsize, UL RMC, PDCP size from </w:t>
        </w:r>
      </w:ins>
      <w:ins w:id="154" w:author="c'm'cc" w:date="2022-08-03T17:38:00Z">
        <w:r>
          <w:rPr>
            <w:rFonts w:hint="eastAsia"/>
            <w:lang w:eastAsia="zh-CN"/>
          </w:rPr>
          <w:t>TS 38.521-4 [</w:t>
        </w:r>
      </w:ins>
      <w:ins w:id="155" w:author="c'm'cc" w:date="2022-08-03T17:38:00Z">
        <w:r>
          <w:rPr>
            <w:lang w:val="en-US" w:eastAsia="zh-CN"/>
          </w:rPr>
          <w:t>12</w:t>
        </w:r>
      </w:ins>
      <w:ins w:id="156" w:author="c'm'cc" w:date="2022-08-03T17:38:00Z">
        <w:r>
          <w:rPr>
            <w:rFonts w:hint="eastAsia"/>
            <w:lang w:eastAsia="zh-CN"/>
          </w:rPr>
          <w:t xml:space="preserve">] </w:t>
        </w:r>
      </w:ins>
      <w:ins w:id="157" w:author="c'm'cc" w:date="2022-08-03T17:38:00Z">
        <w:r>
          <w:rPr>
            <w:rFonts w:hint="eastAsia"/>
          </w:rPr>
          <w:t xml:space="preserve">Annex A.2 </w:t>
        </w:r>
      </w:ins>
      <w:ins w:id="158" w:author="c'm'cc" w:date="2022-08-03T18:03:00Z">
        <w:r>
          <w:rPr>
            <w:lang w:val="en-US"/>
          </w:rPr>
          <w:t xml:space="preserve">with the exception of </w:t>
        </w:r>
      </w:ins>
      <w:ins w:id="159" w:author="c'm'cc" w:date="2022-08-03T18:05:00Z">
        <w:r>
          <w:rPr>
            <w:lang w:val="en-US"/>
          </w:rPr>
          <w:t xml:space="preserve">using half of the </w:t>
        </w:r>
      </w:ins>
      <w:ins w:id="160" w:author="c'm'cc" w:date="2022-08-03T18:03:00Z">
        <w:r>
          <w:rPr>
            <w:lang w:val="en-US"/>
          </w:rPr>
          <w:t>allocated resour</w:t>
        </w:r>
      </w:ins>
      <w:ins w:id="161" w:author="c'm'cc" w:date="2022-08-03T18:04:00Z">
        <w:r>
          <w:rPr>
            <w:lang w:val="en-US"/>
          </w:rPr>
          <w:t>c</w:t>
        </w:r>
      </w:ins>
      <w:ins w:id="162" w:author="c'm'cc" w:date="2022-08-03T18:03:00Z">
        <w:r>
          <w:rPr>
            <w:lang w:val="en-US"/>
          </w:rPr>
          <w:t>e</w:t>
        </w:r>
      </w:ins>
      <w:ins w:id="163" w:author="c'm'cc" w:date="2022-08-03T18:04:00Z">
        <w:r>
          <w:rPr>
            <w:lang w:val="en-US"/>
          </w:rPr>
          <w:t xml:space="preserve"> block.</w:t>
        </w:r>
      </w:ins>
      <w:ins w:id="164" w:author="c'm'cc" w:date="2022-08-03T18:03:00Z">
        <w:r>
          <w:rPr>
            <w:lang w:val="en-US"/>
          </w:rPr>
          <w:t xml:space="preserve"> </w:t>
        </w:r>
      </w:ins>
      <w:ins w:id="165" w:author="c'm'cc" w:date="2022-08-04T17:57:00Z">
        <w:r>
          <w:rPr>
            <w:lang w:val="en-US"/>
          </w:rPr>
          <w:t xml:space="preserve">For APP A and APP B </w:t>
        </w:r>
      </w:ins>
      <w:ins w:id="166" w:author="c'm'cc" w:date="2022-08-04T17:58:00Z">
        <w:r>
          <w:rPr>
            <w:lang w:val="en-US"/>
          </w:rPr>
          <w:t xml:space="preserve">running simultaneously </w:t>
        </w:r>
      </w:ins>
      <w:ins w:id="167" w:author="c'm'cc" w:date="2022-08-04T17:57:00Z">
        <w:r>
          <w:rPr>
            <w:lang w:val="en-US"/>
          </w:rPr>
          <w:t>at step 9-11 c</w:t>
        </w:r>
      </w:ins>
      <w:ins w:id="168" w:author="c'm'cc" w:date="2022-08-04T17:57:00Z">
        <w:r>
          <w:rPr>
            <w:rFonts w:hint="eastAsia"/>
          </w:rPr>
          <w:t xml:space="preserve">onfigure the TBsize, UL RMC, PDCP size from </w:t>
        </w:r>
      </w:ins>
      <w:ins w:id="169" w:author="c'm'cc" w:date="2022-08-04T17:57:00Z">
        <w:r>
          <w:rPr>
            <w:rFonts w:hint="eastAsia"/>
            <w:lang w:eastAsia="zh-CN"/>
          </w:rPr>
          <w:t>TS 38.521-4 [</w:t>
        </w:r>
      </w:ins>
      <w:ins w:id="170" w:author="c'm'cc" w:date="2022-08-04T17:57:00Z">
        <w:r>
          <w:rPr>
            <w:lang w:val="en-US" w:eastAsia="zh-CN"/>
          </w:rPr>
          <w:t>12</w:t>
        </w:r>
      </w:ins>
      <w:ins w:id="171" w:author="c'm'cc" w:date="2022-08-04T17:57:00Z">
        <w:r>
          <w:rPr>
            <w:rFonts w:hint="eastAsia"/>
            <w:lang w:eastAsia="zh-CN"/>
          </w:rPr>
          <w:t xml:space="preserve">] </w:t>
        </w:r>
      </w:ins>
      <w:ins w:id="172" w:author="c'm'cc" w:date="2022-08-04T17:57:00Z">
        <w:r>
          <w:rPr>
            <w:rFonts w:hint="eastAsia"/>
          </w:rPr>
          <w:t>Annex A.2</w:t>
        </w:r>
      </w:ins>
      <w:ins w:id="173" w:author="c'm'cc" w:date="2022-08-04T17:57:00Z">
        <w:r>
          <w:rPr>
            <w:lang w:val="en-US"/>
          </w:rPr>
          <w:t xml:space="preserve">. </w:t>
        </w:r>
      </w:ins>
    </w:p>
    <w:p>
      <w:pPr>
        <w:rPr>
          <w:ins w:id="174" w:author="c'm'cc" w:date="2022-08-03T17:38:00Z"/>
          <w:rFonts w:eastAsia="Batang"/>
        </w:rPr>
      </w:pPr>
      <w:ins w:id="175" w:author="c'm'cc" w:date="2022-08-03T17:38:00Z">
        <w:r>
          <w:rPr>
            <w:rFonts w:eastAsia="Batang"/>
          </w:rPr>
          <w:t>Frequencies to be tested: Mid Range, as defined in TS 38.508-1 [6] clause 4.3.1.1.</w:t>
        </w:r>
      </w:ins>
    </w:p>
    <w:p>
      <w:pPr>
        <w:rPr>
          <w:del w:id="176" w:author="c'm'cc" w:date="2022-08-03T17:39:00Z"/>
          <w:lang w:eastAsia="zh-CN"/>
        </w:rPr>
      </w:pPr>
      <w:del w:id="177" w:author="c'm'cc" w:date="2022-08-03T17:39:00Z">
        <w:r>
          <w:rPr>
            <w:lang w:eastAsia="zh-CN"/>
          </w:rPr>
          <w:delText>FFS</w:delText>
        </w:r>
      </w:del>
    </w:p>
    <w:p>
      <w:pPr>
        <w:pStyle w:val="5"/>
      </w:pPr>
      <w:bookmarkStart w:id="110" w:name="_Toc107382788"/>
      <w:r>
        <w:t>A.3.1.2.4</w:t>
      </w:r>
      <w:r>
        <w:tab/>
      </w:r>
      <w:r>
        <w:t>Test Description</w:t>
      </w:r>
      <w:bookmarkEnd w:id="110"/>
    </w:p>
    <w:p>
      <w:pPr>
        <w:pStyle w:val="6"/>
      </w:pPr>
      <w:bookmarkStart w:id="111" w:name="_Toc107382789"/>
      <w:r>
        <w:t>A.3.1.2.4.1</w:t>
      </w:r>
      <w:r>
        <w:tab/>
      </w:r>
      <w:r>
        <w:t>Initial Conditions</w:t>
      </w:r>
      <w:bookmarkEnd w:id="111"/>
    </w:p>
    <w:p>
      <w:pPr>
        <w:pStyle w:val="8"/>
      </w:pPr>
      <w:r>
        <w:t>System Simulator:</w:t>
      </w:r>
    </w:p>
    <w:p>
      <w:pPr>
        <w:pStyle w:val="6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66"/>
        <w:ind w:left="400" w:hanging="400"/>
        <w:rPr>
          <w:lang w:eastAsia="zh-CN"/>
        </w:rPr>
      </w:pPr>
      <w:r>
        <w:t>-</w:t>
      </w:r>
      <w:r>
        <w:tab/>
      </w:r>
      <w:r>
        <w:t>Empty URSP Configuration</w:t>
      </w:r>
    </w:p>
    <w:p>
      <w:pPr>
        <w:pStyle w:val="8"/>
      </w:pPr>
      <w:r>
        <w:t>Preamble:</w:t>
      </w:r>
    </w:p>
    <w:p>
      <w:pPr>
        <w:pStyle w:val="66"/>
        <w:ind w:left="400" w:hanging="400"/>
        <w:rPr>
          <w:lang w:eastAsia="zh-CN"/>
        </w:rPr>
      </w:pPr>
      <w:r>
        <w:t>-</w:t>
      </w:r>
      <w:r>
        <w:tab/>
      </w:r>
      <w:r>
        <w:t>The UE is in state Switched OFF (state 0N-B) according to TS 38.508-1 [</w:t>
      </w:r>
      <w:r>
        <w:rPr>
          <w:lang w:eastAsia="zh-CN"/>
        </w:rPr>
        <w:t>6</w:t>
      </w:r>
      <w:r>
        <w:t>].</w:t>
      </w:r>
    </w:p>
    <w:p>
      <w:pPr>
        <w:pStyle w:val="6"/>
      </w:pPr>
      <w:bookmarkStart w:id="112" w:name="_Toc107382790"/>
      <w:r>
        <w:t>A.3.1.2.4.2</w:t>
      </w:r>
      <w:r>
        <w:tab/>
      </w:r>
      <w:r>
        <w:t>Test Procedure</w:t>
      </w:r>
      <w:bookmarkEnd w:id="112"/>
    </w:p>
    <w:p>
      <w:pPr>
        <w:pStyle w:val="66"/>
        <w:ind w:left="400" w:hanging="400"/>
        <w:rPr>
          <w:lang w:eastAsia="zh-CN"/>
        </w:rPr>
      </w:pPr>
      <w:r>
        <w:rPr>
          <w:rFonts w:cs="Arial"/>
          <w:szCs w:val="18"/>
          <w:lang w:eastAsia="zh-CN"/>
        </w:rPr>
        <w:t>1</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w:t>
      </w:r>
      <w:r>
        <w:rPr>
          <w:iCs/>
        </w:rPr>
        <w:t>MANAGE UE POLICY COMMAND</w:t>
      </w:r>
      <w:r>
        <w:rPr>
          <w:iCs/>
          <w:lang w:eastAsia="zh-CN"/>
        </w:rPr>
        <w:t xml:space="preserve"> message is defined in </w:t>
      </w:r>
      <w:r>
        <w:t xml:space="preserve">Table </w:t>
      </w:r>
      <w:r>
        <w:rPr>
          <w:lang w:eastAsia="zh-CN"/>
        </w:rPr>
        <w:t>A.3.2.1.4.2-2.</w:t>
      </w:r>
    </w:p>
    <w:p>
      <w:pPr>
        <w:pStyle w:val="6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DNN value in Traffic descriptor in URSP rule 1 </w:t>
      </w:r>
      <w:r>
        <w:rPr>
          <w:rFonts w:eastAsia="等线"/>
          <w:lang w:eastAsia="zh-CN"/>
        </w:rPr>
        <w:t>provisioned to the UE in step 1.</w:t>
      </w:r>
    </w:p>
    <w:p>
      <w:pPr>
        <w:pStyle w:val="66"/>
        <w:ind w:left="400" w:hanging="400"/>
        <w:rPr>
          <w:lang w:eastAsia="zh-CN"/>
        </w:rPr>
      </w:pPr>
      <w:r>
        <w:rPr>
          <w:lang w:eastAsia="zh-CN"/>
        </w:rPr>
        <w:t>3.</w:t>
      </w:r>
      <w:r>
        <w:rPr>
          <w:lang w:eastAsia="zh-CN"/>
        </w:rPr>
        <w:tab/>
      </w:r>
      <w:r>
        <w:rPr>
          <w:lang w:eastAsia="zh-CN"/>
        </w:rPr>
        <w:t>The UE transmits an UL NAS TRANSPORT message and PDU SESSION ESTABLISHMENT REQUEST message. Observe the right S-NSSAI is selected.</w:t>
      </w:r>
    </w:p>
    <w:p>
      <w:pPr>
        <w:pStyle w:val="66"/>
        <w:ind w:left="400" w:hanging="400"/>
        <w:rPr>
          <w:lang w:eastAsia="zh-CN"/>
        </w:rPr>
      </w:pPr>
      <w:r>
        <w:rPr>
          <w:lang w:eastAsia="zh-CN"/>
        </w:rPr>
        <w:t>4.</w:t>
      </w:r>
      <w:r>
        <w:rPr>
          <w:lang w:eastAsia="zh-CN"/>
        </w:rPr>
        <w:tab/>
      </w:r>
      <w:r>
        <w:rPr>
          <w:lang w:eastAsia="zh-CN"/>
        </w:rPr>
        <w:t>The SS transmits a DL NAS TRANSPORT message and PDU SESSION ESTABLISHMENT ACCEPT message.</w:t>
      </w:r>
    </w:p>
    <w:p>
      <w:pPr>
        <w:pStyle w:val="66"/>
        <w:ind w:left="400" w:hanging="400"/>
        <w:rPr>
          <w:lang w:eastAsia="zh-CN"/>
        </w:rPr>
      </w:pPr>
      <w:r>
        <w:rPr>
          <w:lang w:eastAsia="zh-CN"/>
        </w:rPr>
        <w:t>5.</w:t>
      </w:r>
      <w:r>
        <w:rPr>
          <w:lang w:eastAsia="zh-CN"/>
        </w:rPr>
        <w:tab/>
      </w:r>
      <w:r>
        <w:rPr>
          <w:lang w:eastAsia="zh-CN"/>
        </w:rPr>
        <w:t>Using the simulated APP A, begin uplink data transfer from UE to the Application Server Simulator.</w:t>
      </w:r>
    </w:p>
    <w:p>
      <w:pPr>
        <w:pStyle w:val="66"/>
        <w:ind w:left="400" w:hanging="400"/>
        <w:rPr>
          <w:lang w:eastAsia="zh-CN"/>
        </w:rPr>
      </w:pPr>
      <w:r>
        <w:rPr>
          <w:lang w:eastAsia="zh-CN"/>
        </w:rPr>
        <w:t>6.</w:t>
      </w:r>
      <w:r>
        <w:rPr>
          <w:lang w:eastAsia="zh-CN"/>
        </w:rPr>
        <w:tab/>
      </w:r>
      <w:r>
        <w:rPr>
          <w:lang w:eastAsia="zh-CN"/>
        </w:rPr>
        <w:t>Wait for 15 seconds and then start to measure the throughput result in application layer(This is iteration 1). Continue data transfer for 1 minute.</w:t>
      </w:r>
    </w:p>
    <w:p>
      <w:pPr>
        <w:pStyle w:val="66"/>
        <w:ind w:left="400" w:hanging="400"/>
        <w:rPr>
          <w:lang w:eastAsia="zh-CN"/>
        </w:rPr>
      </w:pPr>
      <w:r>
        <w:rPr>
          <w:lang w:eastAsia="zh-CN"/>
        </w:rPr>
        <w:t>7.</w:t>
      </w:r>
      <w:r>
        <w:rPr>
          <w:lang w:eastAsia="zh-CN"/>
        </w:rPr>
        <w:tab/>
      </w:r>
      <w:r>
        <w:rPr>
          <w:lang w:eastAsia="zh-CN"/>
        </w:rPr>
        <w:t xml:space="preserve">Repeat step </w:t>
      </w:r>
      <w:del w:id="178" w:author="c'm'cc" w:date="2022-08-05T11:12:00Z">
        <w:r>
          <w:rPr>
            <w:lang w:val="en-US" w:eastAsia="zh-CN"/>
          </w:rPr>
          <w:delText>3</w:delText>
        </w:r>
      </w:del>
      <w:ins w:id="179" w:author="c'm'cc" w:date="2022-08-05T11:12:00Z">
        <w:r>
          <w:rPr>
            <w:lang w:val="en-US" w:eastAsia="zh-CN"/>
          </w:rPr>
          <w:t>6</w:t>
        </w:r>
      </w:ins>
      <w:r>
        <w:rPr>
          <w:lang w:eastAsia="zh-CN"/>
        </w:rPr>
        <w:t xml:space="preserve"> for 3 iterations within the same call as the first iteration. Wait for at least 5 seconds between each iteration of the data transfer.</w:t>
      </w:r>
    </w:p>
    <w:p>
      <w:pPr>
        <w:pStyle w:val="66"/>
        <w:ind w:left="400" w:hanging="400"/>
        <w:rPr>
          <w:lang w:eastAsia="zh-CN"/>
        </w:rPr>
      </w:pPr>
      <w:r>
        <w:rPr>
          <w:lang w:eastAsia="zh-CN"/>
        </w:rPr>
        <w:t>8.</w:t>
      </w:r>
      <w:r>
        <w:rPr>
          <w:lang w:eastAsia="zh-CN"/>
        </w:rPr>
        <w:tab/>
      </w:r>
      <w:r>
        <w:rPr>
          <w:lang w:eastAsia="zh-CN"/>
        </w:rPr>
        <w:t>Calculate and record the average application layer data throughput across three iterations.</w:t>
      </w:r>
    </w:p>
    <w:p>
      <w:pPr>
        <w:pStyle w:val="66"/>
        <w:ind w:left="400" w:hanging="400"/>
        <w:rPr>
          <w:lang w:eastAsia="zh-CN"/>
        </w:rPr>
      </w:pPr>
      <w:r>
        <w:rPr>
          <w:rFonts w:eastAsia="等线"/>
        </w:rPr>
        <w:t>9.</w:t>
      </w:r>
      <w:r>
        <w:rPr>
          <w:lang w:eastAsia="zh-CN"/>
        </w:rPr>
        <w:tab/>
      </w:r>
      <w:r>
        <w:rPr>
          <w:rFonts w:eastAsia="等线"/>
        </w:rPr>
        <w:t xml:space="preserve">Using the </w:t>
      </w:r>
      <w:r>
        <w:rPr>
          <w:lang w:eastAsia="zh-CN"/>
        </w:rPr>
        <w:t xml:space="preserve">Application Client Simulator to simulate APP B, generate traffic matching </w:t>
      </w:r>
      <w:ins w:id="180" w:author="c'm'cc" w:date="2022-08-04T17:53:00Z">
        <w:r>
          <w:rPr>
            <w:lang w:eastAsia="zh-CN"/>
          </w:rPr>
          <w:t>OS App Id</w:t>
        </w:r>
      </w:ins>
      <w:del w:id="181" w:author="c'm'cc" w:date="2022-08-04T17:53:00Z">
        <w:r>
          <w:rPr>
            <w:lang w:eastAsia="zh-CN"/>
          </w:rPr>
          <w:delText>DNN</w:delText>
        </w:r>
      </w:del>
      <w:r>
        <w:rPr>
          <w:lang w:eastAsia="zh-CN"/>
        </w:rPr>
        <w:t xml:space="preserve"> value in Traffic descriptor in URSP rule 2 </w:t>
      </w:r>
      <w:r>
        <w:rPr>
          <w:rFonts w:eastAsia="等线"/>
          <w:lang w:eastAsia="zh-CN"/>
        </w:rPr>
        <w:t>provisioned to the UE in step 1.</w:t>
      </w:r>
    </w:p>
    <w:p>
      <w:pPr>
        <w:pStyle w:val="66"/>
        <w:ind w:left="400" w:hanging="400"/>
        <w:rPr>
          <w:lang w:eastAsia="zh-CN"/>
        </w:rPr>
      </w:pPr>
      <w:r>
        <w:rPr>
          <w:lang w:eastAsia="zh-CN"/>
        </w:rPr>
        <w:t>10.</w:t>
      </w:r>
      <w:r>
        <w:rPr>
          <w:lang w:eastAsia="zh-CN"/>
        </w:rPr>
        <w:tab/>
      </w:r>
      <w:r>
        <w:rPr>
          <w:lang w:eastAsia="zh-CN"/>
        </w:rPr>
        <w:t>Using the simulated APP B, begin uplink data transfer from UE to the Application Server Simulator.</w:t>
      </w:r>
    </w:p>
    <w:p>
      <w:pPr>
        <w:pStyle w:val="66"/>
        <w:ind w:left="400" w:hanging="400"/>
        <w:rPr>
          <w:lang w:eastAsia="zh-CN"/>
        </w:rPr>
      </w:pPr>
      <w:r>
        <w:rPr>
          <w:lang w:eastAsia="zh-CN"/>
        </w:rPr>
        <w:t>11.</w:t>
      </w:r>
      <w:r>
        <w:rPr>
          <w:lang w:eastAsia="zh-CN"/>
        </w:rPr>
        <w:tab/>
      </w:r>
      <w:r>
        <w:rPr>
          <w:lang w:eastAsia="zh-CN"/>
        </w:rPr>
        <w:t>Repeat steps 6-8 to get the average application layer data throughput of the data traffic of simulated APP A.</w:t>
      </w:r>
    </w:p>
    <w:p>
      <w:pPr>
        <w:pStyle w:val="66"/>
        <w:ind w:left="400" w:hanging="400"/>
        <w:rPr>
          <w:lang w:eastAsia="zh-CN"/>
        </w:rPr>
      </w:pPr>
      <w:r>
        <w:rPr>
          <w:lang w:eastAsia="zh-CN"/>
        </w:rPr>
        <w:t>12.</w:t>
      </w:r>
      <w:r>
        <w:rPr>
          <w:lang w:eastAsia="zh-CN"/>
        </w:rPr>
        <w:tab/>
      </w:r>
      <w:r>
        <w:rPr>
          <w:lang w:eastAsia="zh-CN"/>
        </w:rPr>
        <w:t>Observe that the throughput in step 11 is not lower than the throughput benchmark in step 8.</w:t>
      </w:r>
    </w:p>
    <w:p>
      <w:pPr>
        <w:pStyle w:val="68"/>
        <w:rPr>
          <w:lang w:eastAsia="zh-CN"/>
        </w:rPr>
      </w:pPr>
      <w:r>
        <w:t xml:space="preserve">Table </w:t>
      </w:r>
      <w:r>
        <w:rPr>
          <w:lang w:eastAsia="zh-CN"/>
        </w:rPr>
        <w:t>A.3.1.2.4.2-1</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keepNext w:val="0"/>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keepNext w:val="0"/>
            </w:pPr>
            <w:r>
              <w:t>Information Element</w:t>
            </w:r>
          </w:p>
        </w:tc>
        <w:tc>
          <w:tcPr>
            <w:tcW w:w="2477" w:type="dxa"/>
          </w:tcPr>
          <w:p>
            <w:pPr>
              <w:pStyle w:val="59"/>
              <w:keepNext w:val="0"/>
            </w:pPr>
            <w:r>
              <w:t>Value/remark</w:t>
            </w:r>
          </w:p>
        </w:tc>
        <w:tc>
          <w:tcPr>
            <w:tcW w:w="1630" w:type="dxa"/>
          </w:tcPr>
          <w:p>
            <w:pPr>
              <w:pStyle w:val="59"/>
              <w:keepNext w:val="0"/>
            </w:pPr>
            <w:r>
              <w:t>Comment</w:t>
            </w:r>
          </w:p>
        </w:tc>
        <w:tc>
          <w:tcPr>
            <w:tcW w:w="1105" w:type="dxa"/>
          </w:tcPr>
          <w:p>
            <w:pPr>
              <w:pStyle w:val="59"/>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UE policy part</w:t>
            </w:r>
          </w:p>
        </w:tc>
        <w:tc>
          <w:tcPr>
            <w:tcW w:w="2477" w:type="dxa"/>
          </w:tcPr>
          <w:p>
            <w:pPr>
              <w:pStyle w:val="58"/>
              <w:keepNext w:val="0"/>
              <w:rPr>
                <w:lang w:eastAsia="zh-CN"/>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URSP rule 1</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Precedence value of URSP rule</w:t>
            </w:r>
          </w:p>
        </w:tc>
        <w:tc>
          <w:tcPr>
            <w:tcW w:w="2477" w:type="dxa"/>
          </w:tcPr>
          <w:p>
            <w:pPr>
              <w:pStyle w:val="58"/>
              <w:keepNext w:val="0"/>
            </w:pPr>
            <w:r>
              <w:rPr>
                <w:lang w:eastAsia="zh-CN"/>
              </w:rPr>
              <w:t>0</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w:t>
            </w:r>
          </w:p>
        </w:tc>
        <w:tc>
          <w:tcPr>
            <w:tcW w:w="2477" w:type="dxa"/>
          </w:tcPr>
          <w:p>
            <w:pPr>
              <w:pStyle w:val="58"/>
              <w:keepNext w:val="0"/>
              <w:rPr>
                <w:lang w:eastAsia="zh-CN"/>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 type identifier</w:t>
            </w:r>
          </w:p>
        </w:tc>
        <w:tc>
          <w:tcPr>
            <w:tcW w:w="2477" w:type="dxa"/>
          </w:tcPr>
          <w:p>
            <w:pPr>
              <w:pStyle w:val="58"/>
              <w:keepNext w:val="0"/>
              <w:rPr>
                <w:lang w:eastAsia="zh-CN"/>
              </w:rPr>
            </w:pPr>
            <w:r>
              <w:rPr>
                <w:lang w:eastAsia="zh-CN"/>
              </w:rPr>
              <w:t>'</w:t>
            </w:r>
            <w:r>
              <w:t>10100000</w:t>
            </w:r>
            <w:r>
              <w:rPr>
                <w:lang w:eastAsia="zh-CN"/>
              </w:rPr>
              <w:t>'B</w:t>
            </w:r>
          </w:p>
        </w:tc>
        <w:tc>
          <w:tcPr>
            <w:tcW w:w="1630" w:type="dxa"/>
          </w:tcPr>
          <w:p>
            <w:pPr>
              <w:pStyle w:val="58"/>
              <w:keepNext w:val="0"/>
            </w:pPr>
            <w:r>
              <w:t>OS App Id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w:t>
            </w:r>
          </w:p>
        </w:tc>
        <w:tc>
          <w:tcPr>
            <w:tcW w:w="2477" w:type="dxa"/>
          </w:tcPr>
          <w:p>
            <w:pPr>
              <w:pStyle w:val="58"/>
              <w:keepNext w:val="0"/>
              <w:rPr>
                <w:lang w:eastAsia="zh-CN"/>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OS App Id length</w:t>
            </w:r>
          </w:p>
        </w:tc>
        <w:tc>
          <w:tcPr>
            <w:tcW w:w="2477" w:type="dxa"/>
          </w:tcPr>
          <w:p>
            <w:pPr>
              <w:pStyle w:val="58"/>
              <w:keepNext w:val="0"/>
              <w:rPr>
                <w:lang w:eastAsia="zh-CN"/>
              </w:rPr>
            </w:pPr>
            <w:r>
              <w:t>Set to the actual length of ' OS App Id value ' in bytes</w:t>
            </w:r>
          </w:p>
        </w:tc>
        <w:tc>
          <w:tcPr>
            <w:tcW w:w="1630" w:type="dxa"/>
          </w:tcPr>
          <w:p>
            <w:pPr>
              <w:pStyle w:val="58"/>
              <w:rPr>
                <w:lang w:eastAsia="zh-CN"/>
              </w:rPr>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OS App Id value</w:t>
            </w:r>
          </w:p>
        </w:tc>
        <w:tc>
          <w:tcPr>
            <w:tcW w:w="2477" w:type="dxa"/>
          </w:tcPr>
          <w:p>
            <w:pPr>
              <w:pStyle w:val="58"/>
              <w:keepNext w:val="0"/>
              <w:rPr>
                <w:lang w:eastAsia="zh-CN"/>
              </w:rPr>
            </w:pPr>
            <w:r>
              <w:rPr>
                <w:lang w:eastAsia="zh-CN"/>
              </w:rPr>
              <w:t>pc_OS_App_ID</w:t>
            </w:r>
          </w:p>
        </w:tc>
        <w:tc>
          <w:tcPr>
            <w:tcW w:w="1630" w:type="dxa"/>
          </w:tcPr>
          <w:p>
            <w:pPr>
              <w:pStyle w:val="58"/>
              <w:rPr>
                <w:lang w:eastAsia="zh-CN"/>
              </w:rPr>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Route selection descriptor list</w:t>
            </w:r>
          </w:p>
        </w:tc>
        <w:tc>
          <w:tcPr>
            <w:tcW w:w="2477" w:type="dxa"/>
          </w:tcPr>
          <w:p>
            <w:pPr>
              <w:pStyle w:val="58"/>
              <w:keepNext w:val="0"/>
              <w:rPr>
                <w:szCs w:val="18"/>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1</w:t>
            </w:r>
          </w:p>
        </w:tc>
        <w:tc>
          <w:tcPr>
            <w:tcW w:w="2477" w:type="dxa"/>
          </w:tcPr>
          <w:p>
            <w:pPr>
              <w:pStyle w:val="58"/>
              <w:keepNext w:val="0"/>
              <w:rPr>
                <w:szCs w:val="18"/>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Precedence value of route selection descriptor</w:t>
            </w:r>
          </w:p>
        </w:tc>
        <w:tc>
          <w:tcPr>
            <w:tcW w:w="2477" w:type="dxa"/>
          </w:tcPr>
          <w:p>
            <w:pPr>
              <w:pStyle w:val="58"/>
              <w:keepNext w:val="0"/>
              <w:rPr>
                <w:lang w:eastAsia="zh-CN"/>
              </w:rPr>
            </w:pPr>
            <w:r>
              <w:rPr>
                <w:lang w:eastAsia="zh-CN"/>
              </w:rPr>
              <w:t>0</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contents</w:t>
            </w:r>
          </w:p>
        </w:tc>
        <w:tc>
          <w:tcPr>
            <w:tcW w:w="2477" w:type="dxa"/>
          </w:tcPr>
          <w:p>
            <w:pPr>
              <w:pStyle w:val="58"/>
              <w:keepNext w:val="0"/>
              <w:rPr>
                <w:lang w:eastAsia="zh-CN"/>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 type</w:t>
            </w:r>
          </w:p>
        </w:tc>
        <w:tc>
          <w:tcPr>
            <w:tcW w:w="2477" w:type="dxa"/>
          </w:tcPr>
          <w:p>
            <w:pPr>
              <w:pStyle w:val="58"/>
              <w:keepNext w:val="0"/>
              <w:rPr>
                <w:lang w:eastAsia="zh-CN"/>
              </w:rPr>
            </w:pPr>
            <w:r>
              <w:t>'00000010'</w:t>
            </w:r>
            <w:r>
              <w:rPr>
                <w:lang w:eastAsia="zh-CN"/>
              </w:rPr>
              <w:t>B</w:t>
            </w:r>
          </w:p>
        </w:tc>
        <w:tc>
          <w:tcPr>
            <w:tcW w:w="1630" w:type="dxa"/>
          </w:tcPr>
          <w:p>
            <w:pPr>
              <w:pStyle w:val="58"/>
              <w:keepNext w:val="0"/>
            </w:pPr>
            <w:r>
              <w:t>S-NSSAI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w:t>
            </w:r>
          </w:p>
        </w:tc>
        <w:tc>
          <w:tcPr>
            <w:tcW w:w="2477" w:type="dxa"/>
          </w:tcPr>
          <w:p>
            <w:pPr>
              <w:pStyle w:val="58"/>
              <w:keepNext w:val="0"/>
              <w:rPr>
                <w:lang w:eastAsia="zh-CN"/>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 xml:space="preserve"> Length of S-NSSAI contents</w:t>
            </w:r>
          </w:p>
        </w:tc>
        <w:tc>
          <w:tcPr>
            <w:tcW w:w="2477" w:type="dxa"/>
          </w:tcPr>
          <w:p>
            <w:pPr>
              <w:pStyle w:val="58"/>
              <w:keepNext w:val="0"/>
              <w:rPr>
                <w:lang w:eastAsia="zh-CN"/>
              </w:rPr>
            </w:pPr>
            <w:r>
              <w:t>'00000100'B</w:t>
            </w:r>
          </w:p>
        </w:tc>
        <w:tc>
          <w:tcPr>
            <w:tcW w:w="1630" w:type="dxa"/>
          </w:tcPr>
          <w:p>
            <w:pPr>
              <w:pStyle w:val="58"/>
              <w:keepNext w:val="0"/>
            </w:pPr>
            <w:r>
              <w:t>SST and SD</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SST</w:t>
            </w:r>
          </w:p>
        </w:tc>
        <w:tc>
          <w:tcPr>
            <w:tcW w:w="2477" w:type="dxa"/>
          </w:tcPr>
          <w:p>
            <w:pPr>
              <w:pStyle w:val="58"/>
              <w:keepNext w:val="0"/>
              <w:rPr>
                <w:lang w:eastAsia="zh-CN"/>
              </w:rPr>
            </w:pPr>
            <w:r>
              <w:t>'00000010'B</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SD</w:t>
            </w:r>
          </w:p>
        </w:tc>
        <w:tc>
          <w:tcPr>
            <w:tcW w:w="2477" w:type="dxa"/>
          </w:tcPr>
          <w:p>
            <w:pPr>
              <w:pStyle w:val="58"/>
              <w:keepNext w:val="0"/>
              <w:rPr>
                <w:lang w:eastAsia="zh-CN"/>
              </w:rPr>
            </w:pPr>
            <w:r>
              <w:t>0x000001</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URSP rule 2</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Precedence value of URSP rule</w:t>
            </w:r>
          </w:p>
        </w:tc>
        <w:tc>
          <w:tcPr>
            <w:tcW w:w="2477" w:type="dxa"/>
          </w:tcPr>
          <w:p>
            <w:pPr>
              <w:pStyle w:val="58"/>
              <w:keepNext w:val="0"/>
              <w:rPr>
                <w:lang w:eastAsia="ja-JP"/>
              </w:rPr>
            </w:pPr>
            <w:r>
              <w:rPr>
                <w:lang w:eastAsia="zh-CN"/>
              </w:rPr>
              <w:t>1</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 type identifier</w:t>
            </w:r>
          </w:p>
        </w:tc>
        <w:tc>
          <w:tcPr>
            <w:tcW w:w="2477" w:type="dxa"/>
          </w:tcPr>
          <w:p>
            <w:pPr>
              <w:pStyle w:val="58"/>
              <w:keepNext w:val="0"/>
              <w:rPr>
                <w:lang w:eastAsia="ja-JP"/>
              </w:rPr>
            </w:pPr>
            <w:r>
              <w:rPr>
                <w:lang w:eastAsia="zh-CN"/>
              </w:rPr>
              <w:t>'</w:t>
            </w:r>
            <w:r>
              <w:t>10100000</w:t>
            </w:r>
            <w:r>
              <w:rPr>
                <w:lang w:eastAsia="zh-CN"/>
              </w:rPr>
              <w:t>'B</w:t>
            </w:r>
          </w:p>
        </w:tc>
        <w:tc>
          <w:tcPr>
            <w:tcW w:w="1630" w:type="dxa"/>
          </w:tcPr>
          <w:p>
            <w:pPr>
              <w:pStyle w:val="58"/>
              <w:keepNext w:val="0"/>
            </w:pPr>
            <w:r>
              <w:t>OS App Id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Traffic descriptor component</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OS App Id length</w:t>
            </w:r>
          </w:p>
        </w:tc>
        <w:tc>
          <w:tcPr>
            <w:tcW w:w="2477" w:type="dxa"/>
          </w:tcPr>
          <w:p>
            <w:pPr>
              <w:pStyle w:val="58"/>
              <w:keepNext w:val="0"/>
              <w:rPr>
                <w:lang w:eastAsia="ja-JP"/>
              </w:rPr>
            </w:pPr>
            <w:r>
              <w:t>Set to the actual length of ' OS App Id value ' in bytes</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OS App Id value</w:t>
            </w:r>
          </w:p>
        </w:tc>
        <w:tc>
          <w:tcPr>
            <w:tcW w:w="2477" w:type="dxa"/>
          </w:tcPr>
          <w:p>
            <w:pPr>
              <w:pStyle w:val="58"/>
              <w:keepNext w:val="0"/>
              <w:rPr>
                <w:lang w:eastAsia="ja-JP"/>
              </w:rPr>
            </w:pPr>
            <w:r>
              <w:rPr>
                <w:lang w:eastAsia="zh-CN"/>
              </w:rPr>
              <w:t>pc_OS_App_ID_2nd</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Route selection descriptor list</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1</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Precedence value of route selection descriptor</w:t>
            </w:r>
          </w:p>
        </w:tc>
        <w:tc>
          <w:tcPr>
            <w:tcW w:w="2477" w:type="dxa"/>
          </w:tcPr>
          <w:p>
            <w:pPr>
              <w:pStyle w:val="58"/>
              <w:keepNext w:val="0"/>
              <w:rPr>
                <w:lang w:eastAsia="ja-JP"/>
              </w:rPr>
            </w:pPr>
            <w:r>
              <w:rPr>
                <w:lang w:eastAsia="zh-CN"/>
              </w:rPr>
              <w:t>0</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contents</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 type</w:t>
            </w:r>
          </w:p>
        </w:tc>
        <w:tc>
          <w:tcPr>
            <w:tcW w:w="2477" w:type="dxa"/>
          </w:tcPr>
          <w:p>
            <w:pPr>
              <w:pStyle w:val="58"/>
              <w:keepNext w:val="0"/>
              <w:rPr>
                <w:lang w:eastAsia="ja-JP"/>
              </w:rPr>
            </w:pPr>
            <w:r>
              <w:t>'00000010'</w:t>
            </w:r>
            <w:r>
              <w:rPr>
                <w:lang w:eastAsia="zh-CN"/>
              </w:rPr>
              <w:t>B</w:t>
            </w:r>
          </w:p>
        </w:tc>
        <w:tc>
          <w:tcPr>
            <w:tcW w:w="1630" w:type="dxa"/>
          </w:tcPr>
          <w:p>
            <w:pPr>
              <w:pStyle w:val="58"/>
              <w:keepNext w:val="0"/>
            </w:pPr>
            <w:r>
              <w:t>S-NSSAI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rPr>
                <w:lang w:eastAsia="zh-CN"/>
              </w:rPr>
              <w:t xml:space="preserve">               </w:t>
            </w:r>
            <w:r>
              <w:t>Route selection descriptor component</w:t>
            </w:r>
          </w:p>
        </w:tc>
        <w:tc>
          <w:tcPr>
            <w:tcW w:w="2477" w:type="dxa"/>
          </w:tcPr>
          <w:p>
            <w:pPr>
              <w:pStyle w:val="58"/>
              <w:keepNext w:val="0"/>
              <w:rPr>
                <w:lang w:eastAsia="ja-JP"/>
              </w:rPr>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 xml:space="preserve"> Length of S-NSSAI contents</w:t>
            </w:r>
          </w:p>
        </w:tc>
        <w:tc>
          <w:tcPr>
            <w:tcW w:w="2477" w:type="dxa"/>
          </w:tcPr>
          <w:p>
            <w:pPr>
              <w:pStyle w:val="58"/>
              <w:keepNext w:val="0"/>
              <w:rPr>
                <w:lang w:eastAsia="ja-JP"/>
              </w:rPr>
            </w:pPr>
            <w:r>
              <w:t>'00000100'B</w:t>
            </w:r>
          </w:p>
        </w:tc>
        <w:tc>
          <w:tcPr>
            <w:tcW w:w="1630" w:type="dxa"/>
          </w:tcPr>
          <w:p>
            <w:pPr>
              <w:pStyle w:val="58"/>
              <w:keepNext w:val="0"/>
            </w:pPr>
            <w:r>
              <w:t>SST and SD</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SST</w:t>
            </w:r>
          </w:p>
        </w:tc>
        <w:tc>
          <w:tcPr>
            <w:tcW w:w="2477" w:type="dxa"/>
          </w:tcPr>
          <w:p>
            <w:pPr>
              <w:pStyle w:val="58"/>
              <w:keepNext w:val="0"/>
              <w:rPr>
                <w:lang w:eastAsia="ja-JP"/>
              </w:rPr>
            </w:pPr>
            <w:r>
              <w:t>'00000010'B</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rPr>
                <w:lang w:eastAsia="zh-CN"/>
              </w:rPr>
            </w:pPr>
            <w:r>
              <w:t xml:space="preserve">             </w:t>
            </w:r>
            <w:r>
              <w:rPr>
                <w:lang w:eastAsia="zh-CN"/>
              </w:rPr>
              <w:t xml:space="preserve">     </w:t>
            </w:r>
            <w:r>
              <w:t>SD</w:t>
            </w:r>
          </w:p>
        </w:tc>
        <w:tc>
          <w:tcPr>
            <w:tcW w:w="2477" w:type="dxa"/>
          </w:tcPr>
          <w:p>
            <w:pPr>
              <w:pStyle w:val="58"/>
              <w:keepNext w:val="0"/>
              <w:rPr>
                <w:lang w:eastAsia="ja-JP"/>
              </w:rPr>
            </w:pPr>
            <w:r>
              <w:t>0x000001</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URSP rule 3</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Precedence value of URSP rule</w:t>
            </w:r>
          </w:p>
        </w:tc>
        <w:tc>
          <w:tcPr>
            <w:tcW w:w="2477" w:type="dxa"/>
          </w:tcPr>
          <w:p>
            <w:pPr>
              <w:pStyle w:val="58"/>
              <w:keepNext w:val="0"/>
            </w:pPr>
            <w:r>
              <w:rPr>
                <w:lang w:eastAsia="zh-CN"/>
              </w:rPr>
              <w:t>2</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Traffic descriptor</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Traffic descriptor component type identifier</w:t>
            </w:r>
          </w:p>
        </w:tc>
        <w:tc>
          <w:tcPr>
            <w:tcW w:w="2477" w:type="dxa"/>
          </w:tcPr>
          <w:p>
            <w:pPr>
              <w:pStyle w:val="58"/>
              <w:keepNext w:val="0"/>
            </w:pPr>
            <w:r>
              <w:rPr>
                <w:lang w:eastAsia="zh-CN"/>
              </w:rPr>
              <w:t>'00000001'B</w:t>
            </w:r>
          </w:p>
        </w:tc>
        <w:tc>
          <w:tcPr>
            <w:tcW w:w="1630" w:type="dxa"/>
          </w:tcPr>
          <w:p>
            <w:pPr>
              <w:pStyle w:val="58"/>
              <w:keepNext w:val="0"/>
            </w:pPr>
            <w:r>
              <w:t>Match-all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Route selection descriptor list</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Route selection descriptor 1</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Precedence value of route selection descriptor</w:t>
            </w:r>
          </w:p>
        </w:tc>
        <w:tc>
          <w:tcPr>
            <w:tcW w:w="2477" w:type="dxa"/>
          </w:tcPr>
          <w:p>
            <w:pPr>
              <w:pStyle w:val="58"/>
              <w:keepNext w:val="0"/>
            </w:pPr>
            <w:r>
              <w:rPr>
                <w:lang w:eastAsia="zh-CN"/>
              </w:rPr>
              <w:t>0</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Route selection descriptor contents</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Route selection descriptor component type</w:t>
            </w:r>
          </w:p>
        </w:tc>
        <w:tc>
          <w:tcPr>
            <w:tcW w:w="2477" w:type="dxa"/>
          </w:tcPr>
          <w:p>
            <w:pPr>
              <w:pStyle w:val="58"/>
              <w:keepNext w:val="0"/>
            </w:pPr>
            <w:r>
              <w:t>'00000010'</w:t>
            </w:r>
            <w:r>
              <w:rPr>
                <w:lang w:eastAsia="zh-CN"/>
              </w:rPr>
              <w:t>B</w:t>
            </w:r>
          </w:p>
        </w:tc>
        <w:tc>
          <w:tcPr>
            <w:tcW w:w="1630" w:type="dxa"/>
          </w:tcPr>
          <w:p>
            <w:pPr>
              <w:pStyle w:val="58"/>
              <w:keepNext w:val="0"/>
            </w:pPr>
            <w:r>
              <w:t>S-NSSAI type</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rPr>
                <w:lang w:eastAsia="zh-CN"/>
              </w:rPr>
              <w:t xml:space="preserve">               </w:t>
            </w:r>
            <w:r>
              <w:t>Route selection descriptor component</w:t>
            </w:r>
          </w:p>
        </w:tc>
        <w:tc>
          <w:tcPr>
            <w:tcW w:w="2477" w:type="dxa"/>
          </w:tcPr>
          <w:p>
            <w:pPr>
              <w:pStyle w:val="58"/>
              <w:keepNext w:val="0"/>
            </w:pP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w:t>
            </w:r>
            <w:r>
              <w:rPr>
                <w:lang w:eastAsia="zh-CN"/>
              </w:rPr>
              <w:t xml:space="preserve">     </w:t>
            </w:r>
            <w:r>
              <w:t xml:space="preserve"> Length of S-NSSAI contents</w:t>
            </w:r>
          </w:p>
        </w:tc>
        <w:tc>
          <w:tcPr>
            <w:tcW w:w="2477" w:type="dxa"/>
          </w:tcPr>
          <w:p>
            <w:pPr>
              <w:pStyle w:val="58"/>
              <w:keepNext w:val="0"/>
            </w:pPr>
            <w:r>
              <w:t>'00000100'B</w:t>
            </w:r>
          </w:p>
        </w:tc>
        <w:tc>
          <w:tcPr>
            <w:tcW w:w="1630" w:type="dxa"/>
          </w:tcPr>
          <w:p>
            <w:pPr>
              <w:pStyle w:val="58"/>
              <w:keepNext w:val="0"/>
            </w:pPr>
            <w:r>
              <w:t>SST and SD</w:t>
            </w: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w:t>
            </w:r>
            <w:r>
              <w:rPr>
                <w:lang w:eastAsia="zh-CN"/>
              </w:rPr>
              <w:t xml:space="preserve">     </w:t>
            </w:r>
            <w:r>
              <w:t>SST</w:t>
            </w:r>
          </w:p>
        </w:tc>
        <w:tc>
          <w:tcPr>
            <w:tcW w:w="2477" w:type="dxa"/>
          </w:tcPr>
          <w:p>
            <w:pPr>
              <w:pStyle w:val="58"/>
              <w:keepNext w:val="0"/>
            </w:pPr>
            <w:r>
              <w:t>'00000010'B</w:t>
            </w:r>
          </w:p>
        </w:tc>
        <w:tc>
          <w:tcPr>
            <w:tcW w:w="1630" w:type="dxa"/>
          </w:tcPr>
          <w:p>
            <w:pPr>
              <w:pStyle w:val="58"/>
              <w:keepNext w:val="0"/>
            </w:pPr>
          </w:p>
        </w:tc>
        <w:tc>
          <w:tcPr>
            <w:tcW w:w="110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w:t>
            </w:r>
            <w:r>
              <w:rPr>
                <w:lang w:eastAsia="zh-CN"/>
              </w:rPr>
              <w:t xml:space="preserve">     </w:t>
            </w:r>
            <w:r>
              <w:t>SD</w:t>
            </w:r>
          </w:p>
        </w:tc>
        <w:tc>
          <w:tcPr>
            <w:tcW w:w="2477" w:type="dxa"/>
          </w:tcPr>
          <w:p>
            <w:pPr>
              <w:pStyle w:val="58"/>
              <w:keepNext w:val="0"/>
            </w:pPr>
            <w:r>
              <w:t>0x000002</w:t>
            </w:r>
          </w:p>
        </w:tc>
        <w:tc>
          <w:tcPr>
            <w:tcW w:w="1630" w:type="dxa"/>
          </w:tcPr>
          <w:p>
            <w:pPr>
              <w:pStyle w:val="58"/>
              <w:keepNext w:val="0"/>
            </w:pPr>
          </w:p>
        </w:tc>
        <w:tc>
          <w:tcPr>
            <w:tcW w:w="1105" w:type="dxa"/>
          </w:tcPr>
          <w:p>
            <w:pPr>
              <w:pStyle w:val="58"/>
              <w:keepNext w:val="0"/>
            </w:pPr>
          </w:p>
        </w:tc>
      </w:tr>
    </w:tbl>
    <w:p>
      <w:pPr>
        <w:rPr>
          <w:lang w:eastAsia="zh-CN"/>
        </w:rPr>
      </w:pPr>
    </w:p>
    <w:p>
      <w:pPr>
        <w:pStyle w:val="68"/>
      </w:pPr>
      <w:r>
        <w:t xml:space="preserve">Table </w:t>
      </w:r>
      <w:r>
        <w:rPr>
          <w:lang w:eastAsia="zh-CN"/>
        </w:rPr>
        <w:t>A.3.1.2.4.2-2</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03"/>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t>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68"/>
        <w:rPr>
          <w:lang w:eastAsia="zh-CN"/>
        </w:rPr>
      </w:pPr>
      <w:r>
        <w:t xml:space="preserve">Table </w:t>
      </w:r>
      <w:r>
        <w:rPr>
          <w:lang w:eastAsia="zh-CN"/>
        </w:rPr>
        <w:t>A.3.1.2.4.2-3</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pPr>
            <w:r>
              <w:t>Information Element</w:t>
            </w:r>
          </w:p>
        </w:tc>
        <w:tc>
          <w:tcPr>
            <w:tcW w:w="2267" w:type="dxa"/>
          </w:tcPr>
          <w:p>
            <w:pPr>
              <w:pStyle w:val="59"/>
            </w:pPr>
            <w:r>
              <w:t>Value/remark</w:t>
            </w:r>
          </w:p>
        </w:tc>
        <w:tc>
          <w:tcPr>
            <w:tcW w:w="1700" w:type="dxa"/>
          </w:tcPr>
          <w:p>
            <w:pPr>
              <w:pStyle w:val="59"/>
            </w:pPr>
            <w:r>
              <w:t>Comment</w:t>
            </w:r>
          </w:p>
        </w:tc>
        <w:tc>
          <w:tcPr>
            <w:tcW w:w="1245" w:type="dxa"/>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S-NSSAI</w:t>
            </w:r>
          </w:p>
        </w:tc>
        <w:tc>
          <w:tcPr>
            <w:tcW w:w="2267" w:type="dxa"/>
          </w:tcPr>
          <w:p>
            <w:pPr>
              <w:pStyle w:val="58"/>
            </w:pPr>
          </w:p>
        </w:tc>
        <w:tc>
          <w:tcPr>
            <w:tcW w:w="1700"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Length of S-NSSAI contents</w:t>
            </w:r>
          </w:p>
        </w:tc>
        <w:tc>
          <w:tcPr>
            <w:tcW w:w="2267" w:type="dxa"/>
          </w:tcPr>
          <w:p>
            <w:pPr>
              <w:pStyle w:val="58"/>
            </w:pPr>
            <w:r>
              <w:t>'00000100'B</w:t>
            </w:r>
          </w:p>
        </w:tc>
        <w:tc>
          <w:tcPr>
            <w:tcW w:w="1700" w:type="dxa"/>
          </w:tcPr>
          <w:p>
            <w:pPr>
              <w:pStyle w:val="58"/>
            </w:pPr>
            <w:r>
              <w:t>SST and SD</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SST</w:t>
            </w:r>
          </w:p>
        </w:tc>
        <w:tc>
          <w:tcPr>
            <w:tcW w:w="2267" w:type="dxa"/>
          </w:tcPr>
          <w:p>
            <w:pPr>
              <w:pStyle w:val="58"/>
            </w:pPr>
            <w:r>
              <w:t>'00000010'B</w:t>
            </w:r>
          </w:p>
        </w:tc>
        <w:tc>
          <w:tcPr>
            <w:tcW w:w="1700" w:type="dxa"/>
          </w:tcPr>
          <w:p>
            <w:pPr>
              <w:pStyle w:val="58"/>
            </w:pPr>
            <w:r>
              <w:t>1</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SD</w:t>
            </w:r>
          </w:p>
        </w:tc>
        <w:tc>
          <w:tcPr>
            <w:tcW w:w="2267" w:type="dxa"/>
          </w:tcPr>
          <w:p>
            <w:pPr>
              <w:pStyle w:val="58"/>
            </w:pPr>
            <w:r>
              <w:t>0x000001</w:t>
            </w:r>
          </w:p>
        </w:tc>
        <w:tc>
          <w:tcPr>
            <w:tcW w:w="1700" w:type="dxa"/>
          </w:tcPr>
          <w:p>
            <w:pPr>
              <w:pStyle w:val="58"/>
            </w:pPr>
          </w:p>
        </w:tc>
        <w:tc>
          <w:tcPr>
            <w:tcW w:w="1245" w:type="dxa"/>
          </w:tcPr>
          <w:p>
            <w:pPr>
              <w:pStyle w:val="58"/>
            </w:pPr>
          </w:p>
        </w:tc>
      </w:tr>
    </w:tbl>
    <w:p>
      <w:pPr>
        <w:rPr>
          <w:lang w:eastAsia="zh-CN"/>
        </w:rPr>
      </w:pPr>
    </w:p>
    <w:p>
      <w:pPr>
        <w:pStyle w:val="3"/>
        <w:rPr>
          <w:szCs w:val="32"/>
        </w:rPr>
      </w:pPr>
      <w:bookmarkStart w:id="113" w:name="_Toc107381984"/>
      <w:bookmarkStart w:id="114" w:name="_Toc107381643"/>
      <w:bookmarkStart w:id="115" w:name="_Toc107382791"/>
      <w:bookmarkStart w:id="116" w:name="_Toc107381743"/>
      <w:r>
        <w:rPr>
          <w:szCs w:val="32"/>
        </w:rPr>
        <w:t>A.3.</w:t>
      </w:r>
      <w:r>
        <w:rPr>
          <w:szCs w:val="32"/>
          <w:lang w:eastAsia="zh-CN"/>
        </w:rPr>
        <w:t>2</w:t>
      </w:r>
      <w:r>
        <w:rPr>
          <w:szCs w:val="32"/>
        </w:rPr>
        <w:tab/>
      </w:r>
      <w:r>
        <w:rPr>
          <w:szCs w:val="32"/>
        </w:rPr>
        <w:t>5G NR / Service Performance / Multiple Network Slicing</w:t>
      </w:r>
      <w:bookmarkEnd w:id="113"/>
      <w:bookmarkEnd w:id="114"/>
      <w:bookmarkEnd w:id="115"/>
      <w:bookmarkEnd w:id="116"/>
    </w:p>
    <w:p>
      <w:pPr>
        <w:pStyle w:val="4"/>
        <w:rPr>
          <w:szCs w:val="28"/>
        </w:rPr>
      </w:pPr>
      <w:bookmarkStart w:id="117" w:name="_Toc107381744"/>
      <w:bookmarkStart w:id="118" w:name="_Toc107382792"/>
      <w:bookmarkStart w:id="119" w:name="_Toc107381985"/>
      <w:bookmarkStart w:id="120" w:name="_Toc107381644"/>
      <w:r>
        <w:rPr>
          <w:szCs w:val="28"/>
        </w:rPr>
        <w:t>A.3.2.1</w:t>
      </w:r>
      <w:r>
        <w:rPr>
          <w:szCs w:val="28"/>
        </w:rPr>
        <w:tab/>
      </w:r>
      <w:r>
        <w:rPr>
          <w:szCs w:val="28"/>
        </w:rPr>
        <w:t>5G NR / Service Performance / Multiple Applications with Multiple Network Slicing</w:t>
      </w:r>
      <w:bookmarkEnd w:id="117"/>
      <w:bookmarkEnd w:id="118"/>
      <w:bookmarkEnd w:id="119"/>
      <w:bookmarkEnd w:id="120"/>
    </w:p>
    <w:p>
      <w:pPr>
        <w:pStyle w:val="5"/>
      </w:pPr>
      <w:bookmarkStart w:id="121" w:name="_Toc107382793"/>
      <w:r>
        <w:t>A.3.2.1.1</w:t>
      </w:r>
      <w:r>
        <w:tab/>
      </w:r>
      <w:r>
        <w:t>Definition</w:t>
      </w:r>
      <w:bookmarkEnd w:id="121"/>
    </w:p>
    <w:p>
      <w:pPr>
        <w:overflowPunct w:val="0"/>
        <w:autoSpaceDE w:val="0"/>
        <w:autoSpaceDN w:val="0"/>
        <w:adjustRightInd w:val="0"/>
        <w:textAlignment w:val="baseline"/>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pPr>
        <w:pStyle w:val="5"/>
      </w:pPr>
      <w:bookmarkStart w:id="122" w:name="_Toc107382794"/>
      <w:r>
        <w:t>A.3.2.1.2</w:t>
      </w:r>
      <w:r>
        <w:tab/>
      </w:r>
      <w:r>
        <w:t>Test Purpose</w:t>
      </w:r>
      <w:bookmarkEnd w:id="122"/>
    </w:p>
    <w:p>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multiple network slicing.</w:t>
      </w:r>
    </w:p>
    <w:p>
      <w:pPr>
        <w:pStyle w:val="5"/>
      </w:pPr>
      <w:bookmarkStart w:id="123" w:name="_Toc107382795"/>
      <w:r>
        <w:t>A.3.2.1.3</w:t>
      </w:r>
      <w:r>
        <w:tab/>
      </w:r>
      <w:r>
        <w:t>Test Parameters</w:t>
      </w:r>
      <w:bookmarkEnd w:id="123"/>
    </w:p>
    <w:p>
      <w:pPr>
        <w:rPr>
          <w:ins w:id="182" w:author="c'm'cc" w:date="2022-08-03T18:06:00Z"/>
          <w:lang w:eastAsia="zh-CN"/>
        </w:rPr>
      </w:pPr>
      <w:ins w:id="183" w:author="c'm'cc" w:date="2022-08-03T18:06:00Z">
        <w:r>
          <w:rPr>
            <w:rFonts w:hint="eastAsia"/>
            <w:lang w:eastAsia="zh-CN"/>
          </w:rPr>
          <w:t>The common test parameters are defined in TS 38.521-4 [</w:t>
        </w:r>
      </w:ins>
      <w:ins w:id="184" w:author="c'm'cc" w:date="2022-08-03T18:06:00Z">
        <w:r>
          <w:rPr>
            <w:lang w:val="en-US" w:eastAsia="zh-CN"/>
          </w:rPr>
          <w:t>12</w:t>
        </w:r>
      </w:ins>
      <w:ins w:id="185" w:author="c'm'cc" w:date="2022-08-03T18:06:00Z">
        <w:r>
          <w:rPr>
            <w:rFonts w:hint="eastAsia"/>
            <w:lang w:eastAsia="zh-CN"/>
          </w:rPr>
          <w:t>] Table 5.5.1.3-1. The parameters specified in TS 38.521-4 [</w:t>
        </w:r>
      </w:ins>
      <w:ins w:id="186" w:author="c'm'cc" w:date="2022-08-03T18:06:00Z">
        <w:r>
          <w:rPr>
            <w:lang w:val="en-US" w:eastAsia="zh-CN"/>
          </w:rPr>
          <w:t>12</w:t>
        </w:r>
      </w:ins>
      <w:ins w:id="187" w:author="c'm'cc" w:date="2022-08-03T18:06:00Z">
        <w:r>
          <w:rPr>
            <w:rFonts w:hint="eastAsia"/>
            <w:lang w:eastAsia="zh-CN"/>
          </w:rPr>
          <w:t>] Table 5.5.1.3-2 are applicable for tests on FDD bands and parameters specified in TS 38.521-4 [</w:t>
        </w:r>
      </w:ins>
      <w:ins w:id="188" w:author="c'm'cc" w:date="2022-08-03T18:06:00Z">
        <w:r>
          <w:rPr>
            <w:lang w:val="en-US" w:eastAsia="zh-CN"/>
          </w:rPr>
          <w:t>12</w:t>
        </w:r>
      </w:ins>
      <w:ins w:id="189" w:author="c'm'cc" w:date="2022-08-03T18:06:00Z">
        <w:r>
          <w:rPr>
            <w:rFonts w:hint="eastAsia"/>
            <w:lang w:eastAsia="zh-CN"/>
          </w:rPr>
          <w:t xml:space="preserve">] Table 5.5.1.3-3 are applicable for tests on TDD bands. </w:t>
        </w:r>
      </w:ins>
    </w:p>
    <w:p>
      <w:pPr>
        <w:rPr>
          <w:ins w:id="190" w:author="c'm'cc" w:date="2022-08-04T17:58:00Z"/>
          <w:lang w:val="en-US" w:eastAsia="zh-CN"/>
        </w:rPr>
      </w:pPr>
      <w:ins w:id="191" w:author="c'm'cc" w:date="2022-08-04T17:58:00Z">
        <w:r>
          <w:rPr/>
          <w:t>Configurations of P</w:t>
        </w:r>
      </w:ins>
      <w:ins w:id="192" w:author="c'm'cc" w:date="2022-08-04T17:58:00Z">
        <w:r>
          <w:rPr>
            <w:lang w:val="en-US"/>
          </w:rPr>
          <w:t>U</w:t>
        </w:r>
      </w:ins>
      <w:ins w:id="193" w:author="c'm'cc" w:date="2022-08-04T17:58:00Z">
        <w:r>
          <w:rPr/>
          <w:t>SCH and P</w:t>
        </w:r>
      </w:ins>
      <w:ins w:id="194" w:author="c'm'cc" w:date="2022-08-04T17:58:00Z">
        <w:r>
          <w:rPr>
            <w:lang w:val="en-US"/>
          </w:rPr>
          <w:t>U</w:t>
        </w:r>
      </w:ins>
      <w:ins w:id="195" w:author="c'm'cc" w:date="2022-08-04T17:58:00Z">
        <w:r>
          <w:rPr/>
          <w:t xml:space="preserve">CCH are specified in </w:t>
        </w:r>
      </w:ins>
      <w:ins w:id="196" w:author="c'm'cc" w:date="2022-08-04T17:58:00Z">
        <w:r>
          <w:rPr>
            <w:rFonts w:hint="eastAsia"/>
            <w:lang w:eastAsia="zh-CN"/>
          </w:rPr>
          <w:t>TS 38.521-</w:t>
        </w:r>
      </w:ins>
      <w:ins w:id="197" w:author="c'm'cc" w:date="2022-08-04T17:58:00Z">
        <w:r>
          <w:rPr>
            <w:lang w:val="en-US" w:eastAsia="zh-CN"/>
          </w:rPr>
          <w:t>1</w:t>
        </w:r>
      </w:ins>
      <w:ins w:id="198" w:author="c'm'cc" w:date="2022-08-04T17:58:00Z">
        <w:r>
          <w:rPr>
            <w:rFonts w:hint="eastAsia"/>
            <w:lang w:eastAsia="zh-CN"/>
          </w:rPr>
          <w:t xml:space="preserve"> [</w:t>
        </w:r>
      </w:ins>
      <w:ins w:id="199" w:author="c'm'cc" w:date="2022-08-04T17:58:00Z">
        <w:r>
          <w:rPr>
            <w:lang w:val="en-US" w:eastAsia="zh-CN"/>
          </w:rPr>
          <w:t>13</w:t>
        </w:r>
      </w:ins>
      <w:ins w:id="200" w:author="c'm'cc" w:date="2022-08-04T17:58:00Z">
        <w:r>
          <w:rPr>
            <w:rFonts w:hint="eastAsia"/>
            <w:lang w:eastAsia="zh-CN"/>
          </w:rPr>
          <w:t xml:space="preserve">] </w:t>
        </w:r>
      </w:ins>
      <w:ins w:id="201" w:author="c'm'cc" w:date="2022-08-04T17:58:00Z">
        <w:r>
          <w:rPr/>
          <w:t xml:space="preserve">Annex </w:t>
        </w:r>
      </w:ins>
      <w:ins w:id="202" w:author="c'm'cc" w:date="2022-08-04T17:58:00Z">
        <w:r>
          <w:rPr>
            <w:lang w:val="en-US"/>
          </w:rPr>
          <w:t>G</w:t>
        </w:r>
      </w:ins>
      <w:ins w:id="203" w:author="c'm'cc" w:date="2022-08-04T17:58:00Z">
        <w:r>
          <w:rPr/>
          <w:t>.</w:t>
        </w:r>
      </w:ins>
      <w:ins w:id="204" w:author="c'm'cc" w:date="2022-08-04T17:58:00Z">
        <w:r>
          <w:rPr>
            <w:lang w:val="en-US"/>
          </w:rPr>
          <w:t xml:space="preserve"> For single APP A </w:t>
        </w:r>
      </w:ins>
      <w:ins w:id="205" w:author="c'm'cc" w:date="2022-08-04T18:00:00Z">
        <w:r>
          <w:rPr>
            <w:lang w:val="en-US"/>
          </w:rPr>
          <w:t xml:space="preserve">or APP B </w:t>
        </w:r>
      </w:ins>
      <w:ins w:id="206" w:author="c'm'cc" w:date="2022-08-04T17:58:00Z">
        <w:r>
          <w:rPr>
            <w:lang w:val="en-US"/>
          </w:rPr>
          <w:t>at step 8</w:t>
        </w:r>
      </w:ins>
      <w:ins w:id="207" w:author="c'm'cc" w:date="2022-08-04T18:00:00Z">
        <w:r>
          <w:rPr>
            <w:lang w:val="en-US"/>
          </w:rPr>
          <w:t>-1</w:t>
        </w:r>
      </w:ins>
      <w:ins w:id="208" w:author="c'm'cc" w:date="2022-08-04T18:01:00Z">
        <w:r>
          <w:rPr>
            <w:lang w:val="en-US"/>
          </w:rPr>
          <w:t>5</w:t>
        </w:r>
      </w:ins>
      <w:ins w:id="209" w:author="c'm'cc" w:date="2022-08-04T17:58:00Z">
        <w:r>
          <w:rPr>
            <w:lang w:val="en-US"/>
          </w:rPr>
          <w:t xml:space="preserve"> c</w:t>
        </w:r>
      </w:ins>
      <w:ins w:id="210" w:author="c'm'cc" w:date="2022-08-04T17:58:00Z">
        <w:r>
          <w:rPr>
            <w:rFonts w:hint="eastAsia"/>
          </w:rPr>
          <w:t xml:space="preserve">onfigure the TBsize, UL RMC, PDCP size from </w:t>
        </w:r>
      </w:ins>
      <w:ins w:id="211" w:author="c'm'cc" w:date="2022-08-04T17:58:00Z">
        <w:r>
          <w:rPr>
            <w:rFonts w:hint="eastAsia"/>
            <w:lang w:eastAsia="zh-CN"/>
          </w:rPr>
          <w:t>TS 38.521-4 [</w:t>
        </w:r>
      </w:ins>
      <w:ins w:id="212" w:author="c'm'cc" w:date="2022-08-04T17:58:00Z">
        <w:r>
          <w:rPr>
            <w:lang w:val="en-US" w:eastAsia="zh-CN"/>
          </w:rPr>
          <w:t>12</w:t>
        </w:r>
      </w:ins>
      <w:ins w:id="213" w:author="c'm'cc" w:date="2022-08-04T17:58:00Z">
        <w:r>
          <w:rPr>
            <w:rFonts w:hint="eastAsia"/>
            <w:lang w:eastAsia="zh-CN"/>
          </w:rPr>
          <w:t xml:space="preserve">] </w:t>
        </w:r>
      </w:ins>
      <w:ins w:id="214" w:author="c'm'cc" w:date="2022-08-04T17:58:00Z">
        <w:r>
          <w:rPr>
            <w:rFonts w:hint="eastAsia"/>
          </w:rPr>
          <w:t xml:space="preserve">Annex A.2 </w:t>
        </w:r>
      </w:ins>
      <w:ins w:id="215" w:author="c'm'cc" w:date="2022-08-04T17:58:00Z">
        <w:r>
          <w:rPr>
            <w:lang w:val="en-US"/>
          </w:rPr>
          <w:t xml:space="preserve">with the exception of using half of the allocated resource block. For APP A and APP B running simultaneously at step </w:t>
        </w:r>
      </w:ins>
      <w:ins w:id="216" w:author="c'm'cc" w:date="2022-08-04T18:01:00Z">
        <w:r>
          <w:rPr>
            <w:lang w:val="en-US"/>
          </w:rPr>
          <w:t>16</w:t>
        </w:r>
      </w:ins>
      <w:ins w:id="217" w:author="c'm'cc" w:date="2022-08-04T17:58:00Z">
        <w:r>
          <w:rPr>
            <w:lang w:val="en-US"/>
          </w:rPr>
          <w:t>-1</w:t>
        </w:r>
      </w:ins>
      <w:ins w:id="218" w:author="c'm'cc" w:date="2022-08-04T18:01:00Z">
        <w:r>
          <w:rPr>
            <w:lang w:val="en-US"/>
          </w:rPr>
          <w:t>9</w:t>
        </w:r>
      </w:ins>
      <w:ins w:id="219" w:author="c'm'cc" w:date="2022-08-04T17:58:00Z">
        <w:r>
          <w:rPr>
            <w:lang w:val="en-US"/>
          </w:rPr>
          <w:t xml:space="preserve"> c</w:t>
        </w:r>
      </w:ins>
      <w:ins w:id="220" w:author="c'm'cc" w:date="2022-08-04T17:58:00Z">
        <w:r>
          <w:rPr>
            <w:rFonts w:hint="eastAsia"/>
          </w:rPr>
          <w:t xml:space="preserve">onfigure the TBsize, UL RMC, PDCP size from </w:t>
        </w:r>
      </w:ins>
      <w:ins w:id="221" w:author="c'm'cc" w:date="2022-08-04T17:58:00Z">
        <w:r>
          <w:rPr>
            <w:rFonts w:hint="eastAsia"/>
            <w:lang w:eastAsia="zh-CN"/>
          </w:rPr>
          <w:t>TS 38.521-4 [</w:t>
        </w:r>
      </w:ins>
      <w:ins w:id="222" w:author="c'm'cc" w:date="2022-08-04T17:58:00Z">
        <w:r>
          <w:rPr>
            <w:lang w:val="en-US" w:eastAsia="zh-CN"/>
          </w:rPr>
          <w:t>12</w:t>
        </w:r>
      </w:ins>
      <w:ins w:id="223" w:author="c'm'cc" w:date="2022-08-04T17:58:00Z">
        <w:r>
          <w:rPr>
            <w:rFonts w:hint="eastAsia"/>
            <w:lang w:eastAsia="zh-CN"/>
          </w:rPr>
          <w:t xml:space="preserve">] </w:t>
        </w:r>
      </w:ins>
      <w:ins w:id="224" w:author="c'm'cc" w:date="2022-08-04T17:58:00Z">
        <w:r>
          <w:rPr>
            <w:rFonts w:hint="eastAsia"/>
          </w:rPr>
          <w:t>Annex A.2</w:t>
        </w:r>
      </w:ins>
      <w:ins w:id="225" w:author="c'm'cc" w:date="2022-08-04T17:58:00Z">
        <w:r>
          <w:rPr>
            <w:lang w:val="en-US"/>
          </w:rPr>
          <w:t xml:space="preserve">. </w:t>
        </w:r>
      </w:ins>
    </w:p>
    <w:p>
      <w:pPr>
        <w:rPr>
          <w:ins w:id="226" w:author="c'm'cc" w:date="2022-08-03T18:06:00Z"/>
          <w:rFonts w:eastAsia="Batang"/>
        </w:rPr>
      </w:pPr>
      <w:ins w:id="227" w:author="c'm'cc" w:date="2022-08-03T18:06:00Z">
        <w:r>
          <w:rPr>
            <w:rFonts w:eastAsia="Batang"/>
          </w:rPr>
          <w:t>Frequencies to be tested: Mid Range, as defined in TS 38.508-1 [6] clause 4.3.1.1.</w:t>
        </w:r>
      </w:ins>
    </w:p>
    <w:p>
      <w:pPr>
        <w:rPr>
          <w:del w:id="228" w:author="c'm'cc" w:date="2022-08-03T18:06:00Z"/>
          <w:lang w:eastAsia="zh-CN"/>
        </w:rPr>
      </w:pPr>
      <w:del w:id="229" w:author="c'm'cc" w:date="2022-08-03T18:06:00Z">
        <w:r>
          <w:rPr>
            <w:lang w:eastAsia="zh-CN"/>
          </w:rPr>
          <w:delText>FFS</w:delText>
        </w:r>
      </w:del>
    </w:p>
    <w:p>
      <w:pPr>
        <w:pStyle w:val="5"/>
      </w:pPr>
      <w:bookmarkStart w:id="124" w:name="_Toc107382796"/>
      <w:r>
        <w:t>A.3.2.1.4</w:t>
      </w:r>
      <w:r>
        <w:tab/>
      </w:r>
      <w:r>
        <w:t>Test Description</w:t>
      </w:r>
      <w:bookmarkEnd w:id="124"/>
    </w:p>
    <w:p>
      <w:pPr>
        <w:pStyle w:val="6"/>
      </w:pPr>
      <w:bookmarkStart w:id="125" w:name="_Toc107382797"/>
      <w:r>
        <w:t>A.3.2.1.4.1</w:t>
      </w:r>
      <w:r>
        <w:tab/>
      </w:r>
      <w:r>
        <w:t>Initial Conditions</w:t>
      </w:r>
      <w:bookmarkEnd w:id="125"/>
    </w:p>
    <w:p>
      <w:pPr>
        <w:pStyle w:val="8"/>
      </w:pPr>
      <w:r>
        <w:t>System Simulator:</w:t>
      </w:r>
    </w:p>
    <w:p>
      <w:pPr>
        <w:pStyle w:val="66"/>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pPr>
        <w:pStyle w:val="8"/>
      </w:pPr>
      <w:r>
        <w:t>UE:</w:t>
      </w:r>
    </w:p>
    <w:p>
      <w:pPr>
        <w:pStyle w:val="66"/>
        <w:ind w:left="400" w:hanging="400"/>
        <w:rPr>
          <w:lang w:eastAsia="zh-CN"/>
        </w:rPr>
      </w:pPr>
      <w:r>
        <w:t>-</w:t>
      </w:r>
      <w:r>
        <w:tab/>
      </w:r>
      <w:r>
        <w:t>Empty URSP Configuration</w:t>
      </w:r>
    </w:p>
    <w:p>
      <w:pPr>
        <w:pStyle w:val="8"/>
      </w:pPr>
      <w:r>
        <w:t>Preamble:</w:t>
      </w:r>
    </w:p>
    <w:p>
      <w:pPr>
        <w:pStyle w:val="66"/>
        <w:ind w:left="400" w:hanging="400"/>
        <w:rPr>
          <w:lang w:eastAsia="zh-CN"/>
        </w:rPr>
      </w:pPr>
      <w:r>
        <w:t>-</w:t>
      </w:r>
      <w:r>
        <w:tab/>
      </w:r>
      <w:r>
        <w:t>The UE is in state Switched OFF (state 0N-B) according to TS 38.508-1 [</w:t>
      </w:r>
      <w:r>
        <w:rPr>
          <w:lang w:eastAsia="zh-CN"/>
        </w:rPr>
        <w:t>6</w:t>
      </w:r>
      <w:r>
        <w:t>].</w:t>
      </w:r>
    </w:p>
    <w:p>
      <w:pPr>
        <w:pStyle w:val="6"/>
      </w:pPr>
      <w:bookmarkStart w:id="126" w:name="_Toc107382798"/>
      <w:r>
        <w:t>A.3.2.1.4.2</w:t>
      </w:r>
      <w:r>
        <w:tab/>
      </w:r>
      <w:r>
        <w:t>Test Procedure</w:t>
      </w:r>
      <w:bookmarkEnd w:id="126"/>
    </w:p>
    <w:p>
      <w:pPr>
        <w:pStyle w:val="66"/>
        <w:ind w:left="400" w:hanging="400"/>
        <w:rPr>
          <w:lang w:eastAsia="zh-CN"/>
        </w:rPr>
      </w:pPr>
      <w:r>
        <w:rPr>
          <w:rFonts w:cs="Arial"/>
          <w:szCs w:val="18"/>
          <w:lang w:eastAsia="zh-CN"/>
        </w:rPr>
        <w:t>1</w:t>
      </w:r>
      <w:r>
        <w:rPr>
          <w:lang w:eastAsia="zh-CN"/>
        </w:rPr>
        <w:t>.</w:t>
      </w:r>
      <w: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A.3.2.1.4.2-2.</w:t>
      </w:r>
    </w:p>
    <w:p>
      <w:pPr>
        <w:pStyle w:val="66"/>
        <w:ind w:left="400" w:hanging="400"/>
        <w:rPr>
          <w:lang w:eastAsia="zh-CN"/>
        </w:rPr>
      </w:pPr>
      <w:r>
        <w:rPr>
          <w:lang w:eastAsia="zh-CN"/>
        </w:rPr>
        <w:t>2</w:t>
      </w:r>
      <w:r>
        <w:t>.</w:t>
      </w:r>
      <w:r>
        <w:tab/>
      </w:r>
      <w:r>
        <w:rPr>
          <w:rFonts w:eastAsia="等线"/>
        </w:rPr>
        <w:t xml:space="preserve">Using the </w:t>
      </w:r>
      <w:r>
        <w:rPr>
          <w:lang w:eastAsia="zh-CN"/>
        </w:rPr>
        <w:t xml:space="preserve">Application Client Simulator to simulate APP A, generate traffic matching DNN value in Traffic descriptor in URSP rule 1 </w:t>
      </w:r>
      <w:r>
        <w:rPr>
          <w:rFonts w:eastAsia="等线"/>
          <w:lang w:eastAsia="zh-CN"/>
        </w:rPr>
        <w:t>provisioned to the UE in step 1.</w:t>
      </w:r>
    </w:p>
    <w:p>
      <w:pPr>
        <w:pStyle w:val="66"/>
        <w:ind w:left="400" w:hanging="400"/>
        <w:rPr>
          <w:lang w:eastAsia="zh-CN"/>
        </w:rPr>
      </w:pPr>
      <w:r>
        <w:rPr>
          <w:lang w:eastAsia="zh-CN"/>
        </w:rPr>
        <w:t>3.</w:t>
      </w:r>
      <w:r>
        <w:rPr>
          <w:lang w:eastAsia="zh-CN"/>
        </w:rPr>
        <w:tab/>
      </w:r>
      <w:r>
        <w:rPr>
          <w:lang w:eastAsia="zh-CN"/>
        </w:rPr>
        <w:t>The UE transmits an UL NAS TRANSPORT message and PDU SESSION ESTABLISHMENT REQUEST message. Observe the right S-NSSAI and DNN value are selected.</w:t>
      </w:r>
    </w:p>
    <w:p>
      <w:pPr>
        <w:pStyle w:val="66"/>
        <w:ind w:left="400" w:hanging="400"/>
        <w:rPr>
          <w:lang w:eastAsia="zh-CN"/>
        </w:rPr>
      </w:pPr>
      <w:r>
        <w:rPr>
          <w:lang w:eastAsia="zh-CN"/>
        </w:rPr>
        <w:t>4.</w:t>
      </w:r>
      <w:r>
        <w:rPr>
          <w:lang w:eastAsia="zh-CN"/>
        </w:rPr>
        <w:tab/>
      </w:r>
      <w:r>
        <w:rPr>
          <w:lang w:eastAsia="zh-CN"/>
        </w:rPr>
        <w:t>The SS transmits a DL NAS TRANSPORT message and PDU SESSION ESTABLISHMENT ACCEPT message.</w:t>
      </w:r>
    </w:p>
    <w:p>
      <w:pPr>
        <w:pStyle w:val="66"/>
        <w:ind w:left="400" w:hanging="400"/>
        <w:rPr>
          <w:lang w:eastAsia="zh-CN"/>
        </w:rPr>
      </w:pPr>
      <w:r>
        <w:rPr>
          <w:rFonts w:eastAsia="等线"/>
        </w:rPr>
        <w:t>5.</w:t>
      </w:r>
      <w:r>
        <w:rPr>
          <w:lang w:eastAsia="zh-CN"/>
        </w:rPr>
        <w:tab/>
      </w:r>
      <w:r>
        <w:rPr>
          <w:rFonts w:eastAsia="等线"/>
        </w:rPr>
        <w:t xml:space="preserve">Using the </w:t>
      </w:r>
      <w:r>
        <w:rPr>
          <w:lang w:eastAsia="zh-CN"/>
        </w:rPr>
        <w:t xml:space="preserve">Application Client Simulator to simulate APP B, generate traffic matching DNN value in Traffic descriptor in URSP rule 2 </w:t>
      </w:r>
      <w:r>
        <w:rPr>
          <w:rFonts w:eastAsia="等线"/>
          <w:lang w:eastAsia="zh-CN"/>
        </w:rPr>
        <w:t>provisioned to the UE in step 1.</w:t>
      </w:r>
    </w:p>
    <w:p>
      <w:pPr>
        <w:pStyle w:val="66"/>
        <w:ind w:left="400" w:hanging="400"/>
        <w:rPr>
          <w:lang w:eastAsia="zh-CN"/>
        </w:rPr>
      </w:pPr>
      <w:r>
        <w:rPr>
          <w:lang w:eastAsia="zh-CN"/>
        </w:rPr>
        <w:t>6.</w:t>
      </w:r>
      <w:r>
        <w:rPr>
          <w:lang w:eastAsia="zh-CN"/>
        </w:rPr>
        <w:tab/>
      </w:r>
      <w:r>
        <w:rPr>
          <w:lang w:eastAsia="zh-CN"/>
        </w:rPr>
        <w:t>The UE transmits an UL NAS TRANSPORT message and PDU SESSION ESTABLISHMENT REQUEST message. Observe the right S-NSSAI and DNN value are selected.</w:t>
      </w:r>
    </w:p>
    <w:p>
      <w:pPr>
        <w:pStyle w:val="66"/>
        <w:ind w:left="400" w:hanging="400"/>
        <w:rPr>
          <w:lang w:eastAsia="zh-CN"/>
        </w:rPr>
      </w:pPr>
      <w:r>
        <w:rPr>
          <w:lang w:eastAsia="zh-CN"/>
        </w:rPr>
        <w:t>7.</w:t>
      </w:r>
      <w:r>
        <w:rPr>
          <w:lang w:eastAsia="zh-CN"/>
        </w:rPr>
        <w:tab/>
      </w:r>
      <w:r>
        <w:rPr>
          <w:lang w:eastAsia="zh-CN"/>
        </w:rPr>
        <w:t>The SS transmits a DL NAS TRANSPORT message and PDU SESSION ESTABLISHMENT ACCEPT message.</w:t>
      </w:r>
    </w:p>
    <w:p>
      <w:pPr>
        <w:pStyle w:val="66"/>
        <w:ind w:left="400" w:hanging="400"/>
        <w:rPr>
          <w:lang w:eastAsia="zh-CN"/>
        </w:rPr>
      </w:pPr>
      <w:r>
        <w:rPr>
          <w:lang w:eastAsia="zh-CN"/>
        </w:rPr>
        <w:t>8.</w:t>
      </w:r>
      <w:r>
        <w:rPr>
          <w:lang w:eastAsia="zh-CN"/>
        </w:rPr>
        <w:tab/>
      </w:r>
      <w:r>
        <w:rPr>
          <w:lang w:eastAsia="zh-CN"/>
        </w:rPr>
        <w:t>Using the simulated APP A, begin uplink data transfer from UE to the Application Server Simulator.</w:t>
      </w:r>
    </w:p>
    <w:p>
      <w:pPr>
        <w:pStyle w:val="66"/>
        <w:ind w:left="400" w:hanging="400"/>
        <w:rPr>
          <w:lang w:eastAsia="zh-CN"/>
        </w:rPr>
      </w:pPr>
      <w:r>
        <w:rPr>
          <w:lang w:eastAsia="zh-CN"/>
        </w:rPr>
        <w:t>9.</w:t>
      </w:r>
      <w:r>
        <w:rPr>
          <w:lang w:eastAsia="zh-CN"/>
        </w:rPr>
        <w:tab/>
      </w:r>
      <w:r>
        <w:rPr>
          <w:lang w:eastAsia="zh-CN"/>
        </w:rPr>
        <w:t>Wait for 15 seconds and then start to measure the throughput result in application layer (This is iteration 1). Continue data transfer for 1 minute.</w:t>
      </w:r>
    </w:p>
    <w:p>
      <w:pPr>
        <w:pStyle w:val="66"/>
        <w:ind w:left="400" w:hanging="400"/>
        <w:rPr>
          <w:lang w:eastAsia="zh-CN"/>
        </w:rPr>
      </w:pPr>
      <w:r>
        <w:rPr>
          <w:lang w:eastAsia="zh-CN"/>
        </w:rPr>
        <w:t>10.</w:t>
      </w:r>
      <w:r>
        <w:rPr>
          <w:lang w:eastAsia="zh-CN"/>
        </w:rPr>
        <w:tab/>
      </w:r>
      <w:r>
        <w:rPr>
          <w:lang w:eastAsia="zh-CN"/>
        </w:rPr>
        <w:t xml:space="preserve">Repeat step </w:t>
      </w:r>
      <w:del w:id="230" w:author="c'm'cc" w:date="2022-08-05T11:11:00Z">
        <w:r>
          <w:rPr>
            <w:lang w:val="en-US" w:eastAsia="zh-CN"/>
          </w:rPr>
          <w:delText>3</w:delText>
        </w:r>
      </w:del>
      <w:ins w:id="231" w:author="c'm'cc" w:date="2022-08-05T11:11:00Z">
        <w:r>
          <w:rPr>
            <w:lang w:val="en-US" w:eastAsia="zh-CN"/>
          </w:rPr>
          <w:t>9</w:t>
        </w:r>
      </w:ins>
      <w:r>
        <w:rPr>
          <w:lang w:eastAsia="zh-CN"/>
        </w:rPr>
        <w:t xml:space="preserve"> for 3 iterations within the same call as the first iteration. Wait for at least 5 seconds between each iteration of the data transfer.</w:t>
      </w:r>
    </w:p>
    <w:p>
      <w:pPr>
        <w:pStyle w:val="66"/>
        <w:ind w:left="400" w:hanging="400"/>
        <w:rPr>
          <w:lang w:eastAsia="zh-CN"/>
        </w:rPr>
      </w:pPr>
      <w:r>
        <w:rPr>
          <w:lang w:eastAsia="zh-CN"/>
        </w:rPr>
        <w:t>11.</w:t>
      </w:r>
      <w:r>
        <w:rPr>
          <w:lang w:eastAsia="zh-CN"/>
        </w:rPr>
        <w:tab/>
      </w:r>
      <w:r>
        <w:rPr>
          <w:lang w:eastAsia="zh-CN"/>
        </w:rPr>
        <w:t>Calculate and record the average application layer data throughput across three iterations.</w:t>
      </w:r>
    </w:p>
    <w:p>
      <w:pPr>
        <w:pStyle w:val="66"/>
        <w:ind w:left="400" w:hanging="400"/>
        <w:rPr>
          <w:lang w:eastAsia="zh-CN"/>
        </w:rPr>
      </w:pPr>
      <w:r>
        <w:rPr>
          <w:lang w:eastAsia="zh-CN"/>
        </w:rPr>
        <w:t>12.</w:t>
      </w:r>
      <w:r>
        <w:rPr>
          <w:lang w:eastAsia="zh-CN"/>
        </w:rPr>
        <w:tab/>
      </w:r>
      <w:r>
        <w:rPr>
          <w:lang w:eastAsia="zh-CN"/>
        </w:rPr>
        <w:t>Stop the data transfer with simulated APP A.</w:t>
      </w:r>
    </w:p>
    <w:p>
      <w:pPr>
        <w:pStyle w:val="66"/>
        <w:ind w:left="400" w:hanging="400"/>
        <w:rPr>
          <w:lang w:eastAsia="zh-CN"/>
        </w:rPr>
      </w:pPr>
      <w:r>
        <w:rPr>
          <w:lang w:eastAsia="zh-CN"/>
        </w:rPr>
        <w:t>13.</w:t>
      </w:r>
      <w:r>
        <w:rPr>
          <w:lang w:eastAsia="zh-CN"/>
        </w:rPr>
        <w:tab/>
      </w:r>
      <w:r>
        <w:rPr>
          <w:lang w:eastAsia="zh-CN"/>
        </w:rPr>
        <w:t>Using the simulated APP B, begin uplink data transfer from UE to the Application Server Simulator.</w:t>
      </w:r>
    </w:p>
    <w:p>
      <w:pPr>
        <w:pStyle w:val="66"/>
        <w:ind w:left="400" w:hanging="400"/>
        <w:rPr>
          <w:lang w:eastAsia="zh-CN"/>
        </w:rPr>
      </w:pPr>
      <w:r>
        <w:rPr>
          <w:lang w:eastAsia="zh-CN"/>
        </w:rPr>
        <w:t>14.</w:t>
      </w:r>
      <w:r>
        <w:rPr>
          <w:lang w:eastAsia="zh-CN"/>
        </w:rPr>
        <w:tab/>
      </w:r>
      <w:r>
        <w:rPr>
          <w:lang w:eastAsia="zh-CN"/>
        </w:rPr>
        <w:t xml:space="preserve">Wait for 15 seconds and then start to measure the latency in application layer (This is iteration 1). Continue data transfer for 1 minute. </w:t>
      </w:r>
    </w:p>
    <w:p>
      <w:pPr>
        <w:pStyle w:val="66"/>
        <w:ind w:left="400" w:hanging="400"/>
        <w:rPr>
          <w:lang w:eastAsia="zh-CN"/>
        </w:rPr>
      </w:pPr>
      <w:r>
        <w:rPr>
          <w:lang w:eastAsia="zh-CN"/>
        </w:rPr>
        <w:t>15.</w:t>
      </w:r>
      <w:r>
        <w:rPr>
          <w:lang w:eastAsia="zh-CN"/>
        </w:rPr>
        <w:tab/>
      </w:r>
      <w:r>
        <w:rPr>
          <w:lang w:eastAsia="zh-CN"/>
        </w:rPr>
        <w:t xml:space="preserve">Repeat step </w:t>
      </w:r>
      <w:del w:id="232" w:author="c'm'cc" w:date="2022-08-05T11:12:00Z">
        <w:r>
          <w:rPr>
            <w:lang w:val="en-US" w:eastAsia="zh-CN"/>
          </w:rPr>
          <w:delText>3</w:delText>
        </w:r>
      </w:del>
      <w:ins w:id="233" w:author="c'm'cc" w:date="2022-08-05T11:12:00Z">
        <w:r>
          <w:rPr>
            <w:lang w:val="en-US" w:eastAsia="zh-CN"/>
          </w:rPr>
          <w:t>14</w:t>
        </w:r>
      </w:ins>
      <w:r>
        <w:rPr>
          <w:lang w:eastAsia="zh-CN"/>
        </w:rPr>
        <w:t xml:space="preserve"> for 3 iterations within the same call as the first iteration. Wait for at least 5 seconds between each iteration of the data transfer.</w:t>
      </w:r>
    </w:p>
    <w:p>
      <w:pPr>
        <w:pStyle w:val="66"/>
        <w:ind w:left="400" w:hanging="400"/>
        <w:rPr>
          <w:lang w:eastAsia="zh-CN"/>
        </w:rPr>
      </w:pPr>
      <w:r>
        <w:rPr>
          <w:lang w:eastAsia="zh-CN"/>
        </w:rPr>
        <w:t>16.</w:t>
      </w:r>
      <w:r>
        <w:rPr>
          <w:lang w:eastAsia="zh-CN"/>
        </w:rPr>
        <w:tab/>
      </w:r>
      <w:r>
        <w:rPr>
          <w:lang w:eastAsia="zh-CN"/>
        </w:rPr>
        <w:t>Calculate and record the average application layer latency across three iterations.</w:t>
      </w:r>
    </w:p>
    <w:p>
      <w:pPr>
        <w:pStyle w:val="66"/>
        <w:ind w:left="400" w:hanging="400"/>
        <w:rPr>
          <w:lang w:eastAsia="zh-CN"/>
        </w:rPr>
      </w:pPr>
      <w:r>
        <w:rPr>
          <w:lang w:eastAsia="zh-CN"/>
        </w:rPr>
        <w:t>17.</w:t>
      </w:r>
      <w:r>
        <w:rPr>
          <w:lang w:eastAsia="zh-CN"/>
        </w:rPr>
        <w:tab/>
      </w:r>
      <w:r>
        <w:rPr>
          <w:lang w:eastAsia="zh-CN"/>
        </w:rPr>
        <w:t xml:space="preserve">Restart the data traffic of APP A. </w:t>
      </w:r>
      <w:r>
        <w:rPr>
          <w:rFonts w:eastAsia="等线"/>
        </w:rPr>
        <w:t xml:space="preserve">APP A and </w:t>
      </w:r>
      <w:r>
        <w:rPr>
          <w:lang w:eastAsia="zh-CN"/>
        </w:rPr>
        <w:t xml:space="preserve">APP B generate data traffic simultaneously. </w:t>
      </w:r>
    </w:p>
    <w:p>
      <w:pPr>
        <w:pStyle w:val="66"/>
        <w:ind w:left="400" w:hanging="400"/>
        <w:rPr>
          <w:lang w:eastAsia="zh-CN"/>
        </w:rPr>
      </w:pPr>
      <w:r>
        <w:rPr>
          <w:lang w:eastAsia="zh-CN"/>
        </w:rPr>
        <w:t>18.</w:t>
      </w:r>
      <w:r>
        <w:rPr>
          <w:lang w:eastAsia="zh-CN"/>
        </w:rPr>
        <w:tab/>
      </w:r>
      <w:r>
        <w:rPr>
          <w:lang w:eastAsia="zh-CN"/>
        </w:rPr>
        <w:t>Repeat steps 9 to 11 to get the average application layer data throughput of the data traffic of simulated APP A</w:t>
      </w:r>
    </w:p>
    <w:p>
      <w:pPr>
        <w:pStyle w:val="66"/>
        <w:ind w:left="400" w:hanging="400"/>
        <w:rPr>
          <w:lang w:eastAsia="zh-CN"/>
        </w:rPr>
      </w:pPr>
      <w:r>
        <w:rPr>
          <w:lang w:eastAsia="zh-CN"/>
        </w:rPr>
        <w:t>19.</w:t>
      </w:r>
      <w:r>
        <w:rPr>
          <w:lang w:eastAsia="zh-CN"/>
        </w:rPr>
        <w:tab/>
      </w:r>
      <w:r>
        <w:rPr>
          <w:lang w:eastAsia="zh-CN"/>
        </w:rPr>
        <w:t>Repeat steps 14 to 16 to get the average application layer latency of the data traffic of simulated APP B in parallel with step 18.</w:t>
      </w:r>
    </w:p>
    <w:p>
      <w:pPr>
        <w:pStyle w:val="66"/>
        <w:ind w:left="400" w:hanging="400"/>
        <w:rPr>
          <w:lang w:eastAsia="zh-CN"/>
        </w:rPr>
      </w:pPr>
      <w:r>
        <w:rPr>
          <w:lang w:eastAsia="zh-CN"/>
        </w:rPr>
        <w:t>20.</w:t>
      </w:r>
      <w:r>
        <w:rPr>
          <w:lang w:eastAsia="zh-CN"/>
        </w:rPr>
        <w:tab/>
      </w:r>
      <w:r>
        <w:rPr>
          <w:lang w:eastAsia="zh-CN"/>
        </w:rPr>
        <w:t xml:space="preserve">Observe that the throughput in step 18 is not lower than the throughput benchmark in step 11 and the latency in step </w:t>
      </w:r>
      <w:del w:id="234" w:author="c'm'cc" w:date="2022-08-02T17:46:00Z">
        <w:r>
          <w:rPr>
            <w:lang w:val="en-US" w:eastAsia="zh-CN"/>
          </w:rPr>
          <w:delText>18</w:delText>
        </w:r>
      </w:del>
      <w:ins w:id="235" w:author="c'm'cc" w:date="2022-08-02T17:46:00Z">
        <w:r>
          <w:rPr>
            <w:lang w:val="en-US" w:eastAsia="zh-CN"/>
          </w:rPr>
          <w:t>19</w:t>
        </w:r>
      </w:ins>
      <w:r>
        <w:rPr>
          <w:lang w:eastAsia="zh-CN"/>
        </w:rPr>
        <w:t xml:space="preserve"> is not higher than the latency benchmark in step 16.</w:t>
      </w:r>
    </w:p>
    <w:p>
      <w:pPr>
        <w:pStyle w:val="68"/>
        <w:keepNext w:val="0"/>
        <w:rPr>
          <w:lang w:eastAsia="zh-CN"/>
        </w:rPr>
      </w:pPr>
      <w:r>
        <w:t>Table</w:t>
      </w:r>
      <w:r>
        <w:rPr>
          <w:lang w:eastAsia="zh-CN"/>
        </w:rPr>
        <w:t xml:space="preserve"> A.3.2.1.4.2-1</w:t>
      </w:r>
      <w:r>
        <w:t xml:space="preserve">: REGISTRATION ACCEPT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Pr>
          <w:p>
            <w:pPr>
              <w:pStyle w:val="103"/>
              <w:keepNext w:val="0"/>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keepNext w:val="0"/>
            </w:pPr>
            <w:r>
              <w:t>Information Element</w:t>
            </w:r>
          </w:p>
        </w:tc>
        <w:tc>
          <w:tcPr>
            <w:tcW w:w="2267" w:type="dxa"/>
          </w:tcPr>
          <w:p>
            <w:pPr>
              <w:pStyle w:val="59"/>
              <w:keepNext w:val="0"/>
            </w:pPr>
            <w:r>
              <w:t>Value/remark</w:t>
            </w:r>
          </w:p>
        </w:tc>
        <w:tc>
          <w:tcPr>
            <w:tcW w:w="1700" w:type="dxa"/>
          </w:tcPr>
          <w:p>
            <w:pPr>
              <w:pStyle w:val="59"/>
              <w:keepNext w:val="0"/>
            </w:pPr>
            <w:r>
              <w:t>Comment</w:t>
            </w:r>
          </w:p>
        </w:tc>
        <w:tc>
          <w:tcPr>
            <w:tcW w:w="1245" w:type="dxa"/>
          </w:tcPr>
          <w:p>
            <w:pPr>
              <w:pStyle w:val="59"/>
              <w:keepNext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5GS registration result value</w:t>
            </w:r>
          </w:p>
        </w:tc>
        <w:tc>
          <w:tcPr>
            <w:tcW w:w="2267" w:type="dxa"/>
          </w:tcPr>
          <w:p>
            <w:pPr>
              <w:pStyle w:val="58"/>
              <w:keepNext w:val="0"/>
            </w:pPr>
            <w:r>
              <w:t>'001'B</w:t>
            </w:r>
          </w:p>
        </w:tc>
        <w:tc>
          <w:tcPr>
            <w:tcW w:w="1700" w:type="dxa"/>
          </w:tcPr>
          <w:p>
            <w:pPr>
              <w:pStyle w:val="58"/>
              <w:keepNext w:val="0"/>
            </w:pPr>
            <w:r>
              <w:t>3GPP access</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Allowed NSSAI</w:t>
            </w:r>
          </w:p>
        </w:tc>
        <w:tc>
          <w:tcPr>
            <w:tcW w:w="2267" w:type="dxa"/>
          </w:tcPr>
          <w:p>
            <w:pPr>
              <w:pStyle w:val="58"/>
              <w:keepNext w:val="0"/>
            </w:pP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S-NSSAI IEI</w:t>
            </w:r>
          </w:p>
        </w:tc>
        <w:tc>
          <w:tcPr>
            <w:tcW w:w="2267" w:type="dxa"/>
          </w:tcPr>
          <w:p>
            <w:pPr>
              <w:pStyle w:val="58"/>
              <w:keepNext w:val="0"/>
            </w:pPr>
          </w:p>
        </w:tc>
        <w:tc>
          <w:tcPr>
            <w:tcW w:w="1700" w:type="dxa"/>
          </w:tcPr>
          <w:p>
            <w:pPr>
              <w:pStyle w:val="58"/>
              <w:keepNext w:val="0"/>
            </w:pPr>
            <w:r>
              <w:t>S-NSSAI value 1</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Length of S-NSSAI contents</w:t>
            </w:r>
          </w:p>
        </w:tc>
        <w:tc>
          <w:tcPr>
            <w:tcW w:w="2267" w:type="dxa"/>
          </w:tcPr>
          <w:p>
            <w:pPr>
              <w:pStyle w:val="58"/>
              <w:keepNext w:val="0"/>
            </w:pPr>
            <w:r>
              <w:t>'00000100'B</w:t>
            </w:r>
          </w:p>
        </w:tc>
        <w:tc>
          <w:tcPr>
            <w:tcW w:w="1700" w:type="dxa"/>
          </w:tcPr>
          <w:p>
            <w:pPr>
              <w:pStyle w:val="58"/>
              <w:keepNext w:val="0"/>
            </w:pPr>
            <w:r>
              <w:t>SST and SD</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SST</w:t>
            </w:r>
          </w:p>
        </w:tc>
        <w:tc>
          <w:tcPr>
            <w:tcW w:w="2267" w:type="dxa"/>
          </w:tcPr>
          <w:p>
            <w:pPr>
              <w:pStyle w:val="58"/>
              <w:keepNext w:val="0"/>
            </w:pPr>
            <w:r>
              <w:t>'00000001'B</w:t>
            </w:r>
          </w:p>
        </w:tc>
        <w:tc>
          <w:tcPr>
            <w:tcW w:w="1700" w:type="dxa"/>
          </w:tcPr>
          <w:p>
            <w:pPr>
              <w:pStyle w:val="58"/>
              <w:keepNext w:val="0"/>
              <w:rPr>
                <w:lang w:eastAsia="zh-CN"/>
              </w:rPr>
            </w:pPr>
            <w:r>
              <w:rPr>
                <w:lang w:eastAsia="zh-CN"/>
              </w:rPr>
              <w:t>eMBB</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SD</w:t>
            </w:r>
          </w:p>
        </w:tc>
        <w:tc>
          <w:tcPr>
            <w:tcW w:w="2267" w:type="dxa"/>
          </w:tcPr>
          <w:p>
            <w:pPr>
              <w:pStyle w:val="58"/>
              <w:keepNext w:val="0"/>
            </w:pPr>
            <w:r>
              <w:t>0x000001</w:t>
            </w: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S-NSSAI IEI</w:t>
            </w:r>
          </w:p>
        </w:tc>
        <w:tc>
          <w:tcPr>
            <w:tcW w:w="2267" w:type="dxa"/>
          </w:tcPr>
          <w:p>
            <w:pPr>
              <w:pStyle w:val="58"/>
              <w:keepNext w:val="0"/>
            </w:pPr>
          </w:p>
        </w:tc>
        <w:tc>
          <w:tcPr>
            <w:tcW w:w="1700" w:type="dxa"/>
          </w:tcPr>
          <w:p>
            <w:pPr>
              <w:pStyle w:val="58"/>
              <w:keepNext w:val="0"/>
              <w:rPr>
                <w:lang w:eastAsia="zh-CN"/>
              </w:rPr>
            </w:pPr>
            <w:r>
              <w:t xml:space="preserve">S-NSSAI value </w:t>
            </w:r>
            <w:r>
              <w:rPr>
                <w:lang w:eastAsia="zh-CN"/>
              </w:rPr>
              <w:t>2</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Length of S-NSSAI contents</w:t>
            </w:r>
          </w:p>
        </w:tc>
        <w:tc>
          <w:tcPr>
            <w:tcW w:w="2267" w:type="dxa"/>
          </w:tcPr>
          <w:p>
            <w:pPr>
              <w:pStyle w:val="58"/>
              <w:keepNext w:val="0"/>
            </w:pPr>
            <w:r>
              <w:t>'00000100'B</w:t>
            </w:r>
          </w:p>
        </w:tc>
        <w:tc>
          <w:tcPr>
            <w:tcW w:w="1700" w:type="dxa"/>
          </w:tcPr>
          <w:p>
            <w:pPr>
              <w:pStyle w:val="58"/>
              <w:keepNext w:val="0"/>
            </w:pPr>
            <w:r>
              <w:t>SST and SD</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SST</w:t>
            </w:r>
          </w:p>
        </w:tc>
        <w:tc>
          <w:tcPr>
            <w:tcW w:w="2267" w:type="dxa"/>
          </w:tcPr>
          <w:p>
            <w:pPr>
              <w:pStyle w:val="58"/>
              <w:keepNext w:val="0"/>
            </w:pPr>
            <w:r>
              <w:t>'00000010'B</w:t>
            </w:r>
          </w:p>
        </w:tc>
        <w:tc>
          <w:tcPr>
            <w:tcW w:w="1700" w:type="dxa"/>
          </w:tcPr>
          <w:p>
            <w:pPr>
              <w:pStyle w:val="58"/>
              <w:keepNext w:val="0"/>
            </w:pPr>
            <w:r>
              <w:rPr>
                <w:lang w:eastAsia="zh-CN"/>
              </w:rPr>
              <w:t>URLLC</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SD</w:t>
            </w:r>
          </w:p>
        </w:tc>
        <w:tc>
          <w:tcPr>
            <w:tcW w:w="2267" w:type="dxa"/>
          </w:tcPr>
          <w:p>
            <w:pPr>
              <w:pStyle w:val="58"/>
              <w:keepNext w:val="0"/>
            </w:pPr>
            <w:r>
              <w:t>0x000001</w:t>
            </w: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S-NSSAI IEI</w:t>
            </w:r>
          </w:p>
        </w:tc>
        <w:tc>
          <w:tcPr>
            <w:tcW w:w="2267" w:type="dxa"/>
          </w:tcPr>
          <w:p>
            <w:pPr>
              <w:pStyle w:val="58"/>
              <w:keepNext w:val="0"/>
            </w:pPr>
          </w:p>
        </w:tc>
        <w:tc>
          <w:tcPr>
            <w:tcW w:w="1700" w:type="dxa"/>
          </w:tcPr>
          <w:p>
            <w:pPr>
              <w:pStyle w:val="58"/>
              <w:keepNext w:val="0"/>
            </w:pPr>
            <w:r>
              <w:t>default S-NSSAI</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Length of S-NSSAI contents</w:t>
            </w:r>
          </w:p>
        </w:tc>
        <w:tc>
          <w:tcPr>
            <w:tcW w:w="2267" w:type="dxa"/>
          </w:tcPr>
          <w:p>
            <w:pPr>
              <w:pStyle w:val="58"/>
              <w:keepNext w:val="0"/>
            </w:pPr>
            <w:r>
              <w:t>'00000100'B</w:t>
            </w:r>
          </w:p>
        </w:tc>
        <w:tc>
          <w:tcPr>
            <w:tcW w:w="1700" w:type="dxa"/>
          </w:tcPr>
          <w:p>
            <w:pPr>
              <w:pStyle w:val="58"/>
              <w:keepNext w:val="0"/>
            </w:pPr>
            <w:r>
              <w:t>SST and SD</w:t>
            </w: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SST</w:t>
            </w:r>
          </w:p>
        </w:tc>
        <w:tc>
          <w:tcPr>
            <w:tcW w:w="2267" w:type="dxa"/>
          </w:tcPr>
          <w:p>
            <w:pPr>
              <w:pStyle w:val="58"/>
              <w:keepNext w:val="0"/>
            </w:pPr>
            <w:r>
              <w:t>'00000001'B</w:t>
            </w: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keepNext w:val="0"/>
            </w:pPr>
            <w:r>
              <w:t xml:space="preserve">     SD</w:t>
            </w:r>
          </w:p>
        </w:tc>
        <w:tc>
          <w:tcPr>
            <w:tcW w:w="2267" w:type="dxa"/>
          </w:tcPr>
          <w:p>
            <w:pPr>
              <w:pStyle w:val="58"/>
              <w:keepNext w:val="0"/>
            </w:pPr>
            <w:r>
              <w:t>0x000002</w:t>
            </w:r>
          </w:p>
        </w:tc>
        <w:tc>
          <w:tcPr>
            <w:tcW w:w="1700" w:type="dxa"/>
          </w:tcPr>
          <w:p>
            <w:pPr>
              <w:pStyle w:val="58"/>
              <w:keepNext w:val="0"/>
            </w:pPr>
          </w:p>
        </w:tc>
        <w:tc>
          <w:tcPr>
            <w:tcW w:w="1245" w:type="dxa"/>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'00000001'B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eMBB</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0x000001</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SST and SD</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'00000010'B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URLLC</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0x000001</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p>
        </w:tc>
        <w:tc>
          <w:tcPr>
            <w:tcW w:w="1700" w:type="dxa"/>
            <w:tcBorders>
              <w:top w:val="single" w:color="auto" w:sz="4" w:space="0"/>
              <w:left w:val="single" w:color="auto" w:sz="4" w:space="0"/>
              <w:bottom w:val="single" w:color="auto" w:sz="4" w:space="0"/>
              <w:right w:val="single" w:color="auto" w:sz="4" w:space="0"/>
            </w:tcBorders>
          </w:tcPr>
          <w:p>
            <w:pPr>
              <w:pStyle w:val="58"/>
              <w:keepNext w:val="0"/>
            </w:pPr>
            <w:r>
              <w:t>default S-NSSAI</w:t>
            </w: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'00000100'B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'00000001'B</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Borders>
              <w:top w:val="single" w:color="auto" w:sz="4" w:space="0"/>
              <w:left w:val="single" w:color="auto" w:sz="4" w:space="0"/>
              <w:bottom w:val="single" w:color="auto" w:sz="4" w:space="0"/>
              <w:right w:val="single" w:color="auto" w:sz="4" w:space="0"/>
            </w:tcBorders>
          </w:tcPr>
          <w:p>
            <w:pPr>
              <w:pStyle w:val="58"/>
              <w:keepNext w:val="0"/>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58"/>
              <w:keepNext w:val="0"/>
            </w:pPr>
            <w:r>
              <w:t>0x000002</w:t>
            </w:r>
          </w:p>
        </w:tc>
        <w:tc>
          <w:tcPr>
            <w:tcW w:w="1700" w:type="dxa"/>
            <w:tcBorders>
              <w:top w:val="single" w:color="auto" w:sz="4" w:space="0"/>
              <w:left w:val="single" w:color="auto" w:sz="4" w:space="0"/>
              <w:bottom w:val="single" w:color="auto" w:sz="4" w:space="0"/>
              <w:right w:val="single" w:color="auto" w:sz="4" w:space="0"/>
            </w:tcBorders>
          </w:tcPr>
          <w:p>
            <w:pPr>
              <w:pStyle w:val="58"/>
              <w:keepNext w:val="0"/>
            </w:pPr>
          </w:p>
        </w:tc>
        <w:tc>
          <w:tcPr>
            <w:tcW w:w="1245" w:type="dxa"/>
            <w:tcBorders>
              <w:top w:val="single" w:color="auto" w:sz="4" w:space="0"/>
              <w:left w:val="single" w:color="auto" w:sz="4" w:space="0"/>
              <w:bottom w:val="single" w:color="auto" w:sz="4" w:space="0"/>
              <w:right w:val="single" w:color="auto" w:sz="4" w:space="0"/>
            </w:tcBorders>
          </w:tcPr>
          <w:p>
            <w:pPr>
              <w:pStyle w:val="58"/>
              <w:keepNext w:val="0"/>
            </w:pPr>
          </w:p>
        </w:tc>
      </w:tr>
    </w:tbl>
    <w:p/>
    <w:p>
      <w:pPr>
        <w:pStyle w:val="68"/>
        <w:rPr>
          <w:lang w:eastAsia="zh-CN"/>
        </w:rPr>
      </w:pPr>
      <w:r>
        <w:t xml:space="preserve">Table </w:t>
      </w:r>
      <w:r>
        <w:rPr>
          <w:lang w:eastAsia="zh-CN"/>
        </w:rPr>
        <w:t>A.3.2.1.4.2-2</w:t>
      </w:r>
      <w:r>
        <w:t xml:space="preserve">: </w:t>
      </w:r>
      <w:r>
        <w:rPr>
          <w:iCs/>
        </w:rPr>
        <w:t>MANAGE UE POLICY COMMAND</w:t>
      </w:r>
      <w:r>
        <w:t xml:space="preserve"> (step </w:t>
      </w:r>
      <w:r>
        <w:rPr>
          <w:lang w:eastAsia="zh-CN"/>
        </w:rPr>
        <w:t>1</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rPr>
                <w:lang w:eastAsia="zh-CN"/>
              </w:rPr>
            </w:pPr>
            <w:r>
              <w:t xml:space="preserve">Derivation Path: Table </w:t>
            </w:r>
            <w:r>
              <w:rPr>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pPr>
            <w:r>
              <w:t>Information Element</w:t>
            </w:r>
          </w:p>
        </w:tc>
        <w:tc>
          <w:tcPr>
            <w:tcW w:w="2477" w:type="dxa"/>
          </w:tcPr>
          <w:p>
            <w:pPr>
              <w:pStyle w:val="59"/>
            </w:pPr>
            <w:r>
              <w:t>Value/remark</w:t>
            </w:r>
          </w:p>
        </w:tc>
        <w:tc>
          <w:tcPr>
            <w:tcW w:w="1630" w:type="dxa"/>
          </w:tcPr>
          <w:p>
            <w:pPr>
              <w:pStyle w:val="59"/>
            </w:pPr>
            <w:r>
              <w:t>Comment</w:t>
            </w:r>
          </w:p>
        </w:tc>
        <w:tc>
          <w:tcPr>
            <w:tcW w:w="1105" w:type="dxa"/>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UE policy part</w:t>
            </w:r>
          </w:p>
        </w:tc>
        <w:tc>
          <w:tcPr>
            <w:tcW w:w="2477" w:type="dxa"/>
          </w:tcPr>
          <w:p>
            <w:pPr>
              <w:pStyle w:val="58"/>
              <w:rPr>
                <w:lang w:eastAsia="zh-CN"/>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URSP rule 1</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Precedence value of URSP rule</w:t>
            </w:r>
          </w:p>
        </w:tc>
        <w:tc>
          <w:tcPr>
            <w:tcW w:w="2477" w:type="dxa"/>
          </w:tcPr>
          <w:p>
            <w:pPr>
              <w:pStyle w:val="58"/>
            </w:pPr>
            <w:r>
              <w:rPr>
                <w:lang w:eastAsia="zh-CN"/>
              </w:rPr>
              <w:t>0</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w:t>
            </w:r>
          </w:p>
        </w:tc>
        <w:tc>
          <w:tcPr>
            <w:tcW w:w="2477" w:type="dxa"/>
          </w:tcPr>
          <w:p>
            <w:pPr>
              <w:pStyle w:val="58"/>
              <w:rPr>
                <w:lang w:eastAsia="zh-CN"/>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 type identifier</w:t>
            </w:r>
          </w:p>
        </w:tc>
        <w:tc>
          <w:tcPr>
            <w:tcW w:w="2477" w:type="dxa"/>
          </w:tcPr>
          <w:p>
            <w:pPr>
              <w:pStyle w:val="58"/>
              <w:rPr>
                <w:lang w:eastAsia="zh-CN"/>
              </w:rPr>
            </w:pPr>
            <w:r>
              <w:rPr>
                <w:lang w:eastAsia="zh-CN"/>
              </w:rPr>
              <w:t>'10001000'B</w:t>
            </w:r>
          </w:p>
        </w:tc>
        <w:tc>
          <w:tcPr>
            <w:tcW w:w="1630" w:type="dxa"/>
          </w:tcPr>
          <w:p>
            <w:pPr>
              <w:pStyle w:val="58"/>
            </w:pPr>
            <w:r>
              <w:rPr>
                <w:lang w:eastAsia="zh-CN"/>
              </w:rPr>
              <w:t>DNN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w:t>
            </w:r>
          </w:p>
        </w:tc>
        <w:tc>
          <w:tcPr>
            <w:tcW w:w="2477" w:type="dxa"/>
          </w:tcPr>
          <w:p>
            <w:pPr>
              <w:pStyle w:val="58"/>
              <w:rPr>
                <w:lang w:eastAsia="zh-CN"/>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length</w:t>
            </w:r>
          </w:p>
        </w:tc>
        <w:tc>
          <w:tcPr>
            <w:tcW w:w="2477" w:type="dxa"/>
          </w:tcPr>
          <w:p>
            <w:pPr>
              <w:pStyle w:val="58"/>
              <w:rPr>
                <w:lang w:eastAsia="zh-CN"/>
              </w:rPr>
            </w:pPr>
            <w:r>
              <w:t>Set to the actual length of '</w:t>
            </w:r>
            <w:r>
              <w:rPr>
                <w:lang w:eastAsia="zh-CN"/>
              </w:rPr>
              <w:t>DNN value</w:t>
            </w:r>
            <w:r>
              <w:t>' in bytes</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value</w:t>
            </w:r>
          </w:p>
        </w:tc>
        <w:tc>
          <w:tcPr>
            <w:tcW w:w="2477" w:type="dxa"/>
          </w:tcPr>
          <w:p>
            <w:pPr>
              <w:pStyle w:val="58"/>
              <w:rPr>
                <w:lang w:eastAsia="zh-CN"/>
              </w:rPr>
            </w:pPr>
            <w:r>
              <w:rPr>
                <w:lang w:eastAsia="ja-JP"/>
              </w:rPr>
              <w:t>pc_</w:t>
            </w:r>
            <w:r>
              <w:rPr>
                <w:lang w:eastAsia="zh-CN"/>
              </w:rPr>
              <w:t>AP</w:t>
            </w:r>
            <w:r>
              <w:rPr>
                <w:lang w:eastAsia="ja-JP"/>
              </w:rPr>
              <w:t>N_ID_</w:t>
            </w:r>
            <w:r>
              <w:rPr>
                <w:lang w:eastAsia="zh-CN"/>
              </w:rPr>
              <w:t>Specific</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Route selection descriptor list</w:t>
            </w:r>
          </w:p>
        </w:tc>
        <w:tc>
          <w:tcPr>
            <w:tcW w:w="2477" w:type="dxa"/>
          </w:tcPr>
          <w:p>
            <w:pPr>
              <w:pStyle w:val="58"/>
              <w:rPr>
                <w:szCs w:val="18"/>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1</w:t>
            </w:r>
          </w:p>
        </w:tc>
        <w:tc>
          <w:tcPr>
            <w:tcW w:w="2477" w:type="dxa"/>
          </w:tcPr>
          <w:p>
            <w:pPr>
              <w:pStyle w:val="58"/>
              <w:rPr>
                <w:szCs w:val="18"/>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Precedence value of route selection descriptor</w:t>
            </w:r>
          </w:p>
        </w:tc>
        <w:tc>
          <w:tcPr>
            <w:tcW w:w="2477" w:type="dxa"/>
          </w:tcPr>
          <w:p>
            <w:pPr>
              <w:pStyle w:val="58"/>
              <w:rPr>
                <w:lang w:eastAsia="zh-CN"/>
              </w:rPr>
            </w:pPr>
            <w:r>
              <w:rPr>
                <w:lang w:eastAsia="zh-CN"/>
              </w:rPr>
              <w:t>0</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contents</w:t>
            </w:r>
          </w:p>
        </w:tc>
        <w:tc>
          <w:tcPr>
            <w:tcW w:w="2477" w:type="dxa"/>
          </w:tcPr>
          <w:p>
            <w:pPr>
              <w:pStyle w:val="58"/>
              <w:rPr>
                <w:lang w:eastAsia="zh-CN"/>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 type</w:t>
            </w:r>
          </w:p>
        </w:tc>
        <w:tc>
          <w:tcPr>
            <w:tcW w:w="2477" w:type="dxa"/>
          </w:tcPr>
          <w:p>
            <w:pPr>
              <w:pStyle w:val="58"/>
              <w:rPr>
                <w:lang w:eastAsia="zh-CN"/>
              </w:rPr>
            </w:pPr>
            <w:r>
              <w:t>'00000010'</w:t>
            </w:r>
            <w:r>
              <w:rPr>
                <w:lang w:eastAsia="zh-CN"/>
              </w:rPr>
              <w:t>B</w:t>
            </w:r>
          </w:p>
        </w:tc>
        <w:tc>
          <w:tcPr>
            <w:tcW w:w="1630" w:type="dxa"/>
          </w:tcPr>
          <w:p>
            <w:pPr>
              <w:pStyle w:val="58"/>
            </w:pPr>
            <w:r>
              <w:t>S-NSSAI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w:t>
            </w:r>
          </w:p>
        </w:tc>
        <w:tc>
          <w:tcPr>
            <w:tcW w:w="2477" w:type="dxa"/>
          </w:tcPr>
          <w:p>
            <w:pPr>
              <w:pStyle w:val="58"/>
              <w:rPr>
                <w:lang w:eastAsia="zh-CN"/>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 xml:space="preserve"> Length of S-NSSAI contents</w:t>
            </w:r>
          </w:p>
        </w:tc>
        <w:tc>
          <w:tcPr>
            <w:tcW w:w="2477" w:type="dxa"/>
          </w:tcPr>
          <w:p>
            <w:pPr>
              <w:pStyle w:val="58"/>
              <w:rPr>
                <w:lang w:eastAsia="zh-CN"/>
              </w:rPr>
            </w:pPr>
            <w:r>
              <w:t>'00000100'B</w:t>
            </w:r>
          </w:p>
        </w:tc>
        <w:tc>
          <w:tcPr>
            <w:tcW w:w="1630" w:type="dxa"/>
          </w:tcPr>
          <w:p>
            <w:pPr>
              <w:pStyle w:val="58"/>
            </w:pPr>
            <w:r>
              <w:t>SST and SD</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SST</w:t>
            </w:r>
          </w:p>
        </w:tc>
        <w:tc>
          <w:tcPr>
            <w:tcW w:w="2477" w:type="dxa"/>
          </w:tcPr>
          <w:p>
            <w:pPr>
              <w:pStyle w:val="58"/>
              <w:rPr>
                <w:lang w:eastAsia="zh-CN"/>
              </w:rPr>
            </w:pPr>
            <w:r>
              <w:t>'00000001'B</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SD</w:t>
            </w:r>
          </w:p>
        </w:tc>
        <w:tc>
          <w:tcPr>
            <w:tcW w:w="2477" w:type="dxa"/>
          </w:tcPr>
          <w:p>
            <w:pPr>
              <w:pStyle w:val="58"/>
              <w:rPr>
                <w:lang w:eastAsia="zh-CN"/>
              </w:rPr>
            </w:pPr>
            <w:r>
              <w:t>0x000001</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URSP rule 2</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Precedence value of URSP rule</w:t>
            </w:r>
          </w:p>
        </w:tc>
        <w:tc>
          <w:tcPr>
            <w:tcW w:w="2477" w:type="dxa"/>
          </w:tcPr>
          <w:p>
            <w:pPr>
              <w:pStyle w:val="58"/>
              <w:rPr>
                <w:lang w:eastAsia="ja-JP"/>
              </w:rPr>
            </w:pPr>
            <w:r>
              <w:rPr>
                <w:lang w:eastAsia="zh-CN"/>
              </w:rPr>
              <w:t>1</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 type identifier</w:t>
            </w:r>
          </w:p>
        </w:tc>
        <w:tc>
          <w:tcPr>
            <w:tcW w:w="2477" w:type="dxa"/>
          </w:tcPr>
          <w:p>
            <w:pPr>
              <w:pStyle w:val="58"/>
              <w:rPr>
                <w:lang w:eastAsia="ja-JP"/>
              </w:rPr>
            </w:pPr>
            <w:r>
              <w:rPr>
                <w:lang w:eastAsia="zh-CN"/>
              </w:rPr>
              <w:t>'10001000'B</w:t>
            </w:r>
          </w:p>
        </w:tc>
        <w:tc>
          <w:tcPr>
            <w:tcW w:w="1630" w:type="dxa"/>
          </w:tcPr>
          <w:p>
            <w:pPr>
              <w:pStyle w:val="58"/>
            </w:pPr>
            <w:r>
              <w:rPr>
                <w:lang w:eastAsia="zh-CN"/>
              </w:rPr>
              <w:t>DNN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Traffic descriptor component</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length</w:t>
            </w:r>
          </w:p>
        </w:tc>
        <w:tc>
          <w:tcPr>
            <w:tcW w:w="2477" w:type="dxa"/>
          </w:tcPr>
          <w:p>
            <w:pPr>
              <w:pStyle w:val="58"/>
              <w:rPr>
                <w:lang w:eastAsia="ja-JP"/>
              </w:rPr>
            </w:pPr>
            <w:r>
              <w:t>Set to the actual length of '</w:t>
            </w:r>
            <w:r>
              <w:rPr>
                <w:lang w:eastAsia="zh-CN"/>
              </w:rPr>
              <w:t>DNN value</w:t>
            </w:r>
            <w:r>
              <w:t>' in bytes</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DNN value</w:t>
            </w:r>
          </w:p>
        </w:tc>
        <w:tc>
          <w:tcPr>
            <w:tcW w:w="2477" w:type="dxa"/>
          </w:tcPr>
          <w:p>
            <w:pPr>
              <w:pStyle w:val="58"/>
              <w:rPr>
                <w:lang w:eastAsia="ja-JP"/>
              </w:rPr>
            </w:pPr>
            <w:r>
              <w:rPr>
                <w:lang w:eastAsia="ja-JP"/>
              </w:rPr>
              <w:t>pc_</w:t>
            </w:r>
            <w:r>
              <w:rPr>
                <w:lang w:eastAsia="zh-CN"/>
              </w:rPr>
              <w:t>AP</w:t>
            </w:r>
            <w:r>
              <w:rPr>
                <w:lang w:eastAsia="ja-JP"/>
              </w:rPr>
              <w:t>N_ID_</w:t>
            </w:r>
            <w:r>
              <w:rPr>
                <w:lang w:eastAsia="zh-CN"/>
              </w:rPr>
              <w:t>Specific_2nd</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Route selection descriptor list</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1</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Precedence value of route selection descriptor</w:t>
            </w:r>
          </w:p>
        </w:tc>
        <w:tc>
          <w:tcPr>
            <w:tcW w:w="2477" w:type="dxa"/>
          </w:tcPr>
          <w:p>
            <w:pPr>
              <w:pStyle w:val="58"/>
              <w:rPr>
                <w:lang w:eastAsia="ja-JP"/>
              </w:rPr>
            </w:pPr>
            <w:r>
              <w:rPr>
                <w:lang w:eastAsia="zh-CN"/>
              </w:rPr>
              <w:t>0</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contents</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 type</w:t>
            </w:r>
          </w:p>
        </w:tc>
        <w:tc>
          <w:tcPr>
            <w:tcW w:w="2477" w:type="dxa"/>
          </w:tcPr>
          <w:p>
            <w:pPr>
              <w:pStyle w:val="58"/>
              <w:rPr>
                <w:lang w:eastAsia="ja-JP"/>
              </w:rPr>
            </w:pPr>
            <w:r>
              <w:t>'00000010'</w:t>
            </w:r>
            <w:r>
              <w:rPr>
                <w:lang w:eastAsia="zh-CN"/>
              </w:rPr>
              <w:t>B</w:t>
            </w:r>
          </w:p>
        </w:tc>
        <w:tc>
          <w:tcPr>
            <w:tcW w:w="1630" w:type="dxa"/>
          </w:tcPr>
          <w:p>
            <w:pPr>
              <w:pStyle w:val="58"/>
            </w:pPr>
            <w:r>
              <w:t>S-NSSAI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rPr>
                <w:lang w:eastAsia="zh-CN"/>
              </w:rPr>
              <w:t xml:space="preserve">               </w:t>
            </w:r>
            <w:r>
              <w:t>Route selection descriptor component</w:t>
            </w:r>
          </w:p>
        </w:tc>
        <w:tc>
          <w:tcPr>
            <w:tcW w:w="2477" w:type="dxa"/>
          </w:tcPr>
          <w:p>
            <w:pPr>
              <w:pStyle w:val="58"/>
              <w:rPr>
                <w:lang w:eastAsia="ja-JP"/>
              </w:rPr>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 xml:space="preserve"> Length of S-NSSAI contents</w:t>
            </w:r>
          </w:p>
        </w:tc>
        <w:tc>
          <w:tcPr>
            <w:tcW w:w="2477" w:type="dxa"/>
          </w:tcPr>
          <w:p>
            <w:pPr>
              <w:pStyle w:val="58"/>
              <w:rPr>
                <w:lang w:eastAsia="ja-JP"/>
              </w:rPr>
            </w:pPr>
            <w:r>
              <w:t>'00000100'B</w:t>
            </w:r>
          </w:p>
        </w:tc>
        <w:tc>
          <w:tcPr>
            <w:tcW w:w="1630" w:type="dxa"/>
          </w:tcPr>
          <w:p>
            <w:pPr>
              <w:pStyle w:val="58"/>
            </w:pPr>
            <w:r>
              <w:t>SST and SD</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SST</w:t>
            </w:r>
          </w:p>
        </w:tc>
        <w:tc>
          <w:tcPr>
            <w:tcW w:w="2477" w:type="dxa"/>
          </w:tcPr>
          <w:p>
            <w:pPr>
              <w:pStyle w:val="58"/>
              <w:rPr>
                <w:lang w:eastAsia="ja-JP"/>
              </w:rPr>
            </w:pPr>
            <w:r>
              <w:t>'00000010'B</w:t>
            </w:r>
          </w:p>
        </w:tc>
        <w:tc>
          <w:tcPr>
            <w:tcW w:w="1630" w:type="dxa"/>
          </w:tcPr>
          <w:p>
            <w:pPr>
              <w:pStyle w:val="58"/>
            </w:pPr>
            <w:r>
              <w:t>URLLC</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rPr>
                <w:lang w:eastAsia="zh-CN"/>
              </w:rPr>
            </w:pPr>
            <w:r>
              <w:t xml:space="preserve">             </w:t>
            </w:r>
            <w:r>
              <w:rPr>
                <w:lang w:eastAsia="zh-CN"/>
              </w:rPr>
              <w:t xml:space="preserve">     </w:t>
            </w:r>
            <w:r>
              <w:t>SD</w:t>
            </w:r>
          </w:p>
        </w:tc>
        <w:tc>
          <w:tcPr>
            <w:tcW w:w="2477" w:type="dxa"/>
          </w:tcPr>
          <w:p>
            <w:pPr>
              <w:pStyle w:val="58"/>
              <w:rPr>
                <w:lang w:eastAsia="ja-JP"/>
              </w:rPr>
            </w:pPr>
            <w:r>
              <w:t>0x000001</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URSP rule 3</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Precedence value of URSP rule</w:t>
            </w:r>
          </w:p>
        </w:tc>
        <w:tc>
          <w:tcPr>
            <w:tcW w:w="2477" w:type="dxa"/>
          </w:tcPr>
          <w:p>
            <w:pPr>
              <w:pStyle w:val="58"/>
            </w:pPr>
            <w:r>
              <w:rPr>
                <w:lang w:eastAsia="zh-CN"/>
              </w:rPr>
              <w:t>2</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Traffic descriptor</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Traffic descriptor component type identifier</w:t>
            </w:r>
          </w:p>
        </w:tc>
        <w:tc>
          <w:tcPr>
            <w:tcW w:w="2477" w:type="dxa"/>
          </w:tcPr>
          <w:p>
            <w:pPr>
              <w:pStyle w:val="58"/>
            </w:pPr>
            <w:r>
              <w:rPr>
                <w:lang w:eastAsia="zh-CN"/>
              </w:rPr>
              <w:t>'00000001'B</w:t>
            </w:r>
          </w:p>
        </w:tc>
        <w:tc>
          <w:tcPr>
            <w:tcW w:w="1630" w:type="dxa"/>
          </w:tcPr>
          <w:p>
            <w:pPr>
              <w:pStyle w:val="58"/>
            </w:pPr>
            <w:r>
              <w:t>Match-all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Route selection descriptor list</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Route selection descriptor 1</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Precedence value of route selection descriptor</w:t>
            </w:r>
          </w:p>
        </w:tc>
        <w:tc>
          <w:tcPr>
            <w:tcW w:w="2477" w:type="dxa"/>
          </w:tcPr>
          <w:p>
            <w:pPr>
              <w:pStyle w:val="58"/>
            </w:pPr>
            <w:r>
              <w:rPr>
                <w:lang w:eastAsia="zh-CN"/>
              </w:rPr>
              <w:t>0</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Route selection descriptor contents</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Route selection descriptor component type</w:t>
            </w:r>
          </w:p>
        </w:tc>
        <w:tc>
          <w:tcPr>
            <w:tcW w:w="2477" w:type="dxa"/>
          </w:tcPr>
          <w:p>
            <w:pPr>
              <w:pStyle w:val="58"/>
            </w:pPr>
            <w:r>
              <w:t>'00000010'</w:t>
            </w:r>
            <w:r>
              <w:rPr>
                <w:lang w:eastAsia="zh-CN"/>
              </w:rPr>
              <w:t>B</w:t>
            </w:r>
          </w:p>
        </w:tc>
        <w:tc>
          <w:tcPr>
            <w:tcW w:w="1630" w:type="dxa"/>
          </w:tcPr>
          <w:p>
            <w:pPr>
              <w:pStyle w:val="58"/>
            </w:pPr>
            <w:r>
              <w:t>S-NSSAI type</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Route selection descriptor component</w:t>
            </w:r>
          </w:p>
        </w:tc>
        <w:tc>
          <w:tcPr>
            <w:tcW w:w="2477" w:type="dxa"/>
          </w:tcPr>
          <w:p>
            <w:pPr>
              <w:pStyle w:val="58"/>
            </w:pP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w:t>
            </w:r>
            <w:r>
              <w:rPr>
                <w:lang w:eastAsia="zh-CN"/>
              </w:rPr>
              <w:t xml:space="preserve">     </w:t>
            </w:r>
            <w:r>
              <w:t xml:space="preserve"> Length of S-NSSAI contents</w:t>
            </w:r>
          </w:p>
        </w:tc>
        <w:tc>
          <w:tcPr>
            <w:tcW w:w="2477" w:type="dxa"/>
          </w:tcPr>
          <w:p>
            <w:pPr>
              <w:pStyle w:val="58"/>
            </w:pPr>
            <w:r>
              <w:t>'00000100'B</w:t>
            </w:r>
          </w:p>
        </w:tc>
        <w:tc>
          <w:tcPr>
            <w:tcW w:w="1630" w:type="dxa"/>
          </w:tcPr>
          <w:p>
            <w:pPr>
              <w:pStyle w:val="58"/>
            </w:pPr>
            <w:r>
              <w:t>SST and SD</w:t>
            </w: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w:t>
            </w:r>
            <w:r>
              <w:rPr>
                <w:lang w:eastAsia="zh-CN"/>
              </w:rPr>
              <w:t xml:space="preserve">     </w:t>
            </w:r>
            <w:r>
              <w:t>SST</w:t>
            </w:r>
          </w:p>
        </w:tc>
        <w:tc>
          <w:tcPr>
            <w:tcW w:w="2477" w:type="dxa"/>
          </w:tcPr>
          <w:p>
            <w:pPr>
              <w:pStyle w:val="58"/>
            </w:pPr>
            <w:r>
              <w:t>'00000001'B</w:t>
            </w:r>
          </w:p>
        </w:tc>
        <w:tc>
          <w:tcPr>
            <w:tcW w:w="1630" w:type="dxa"/>
          </w:tcPr>
          <w:p>
            <w:pPr>
              <w:pStyle w:val="58"/>
            </w:pPr>
          </w:p>
        </w:tc>
        <w:tc>
          <w:tcPr>
            <w:tcW w:w="110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w:t>
            </w:r>
            <w:r>
              <w:rPr>
                <w:lang w:eastAsia="zh-CN"/>
              </w:rPr>
              <w:t xml:space="preserve">     </w:t>
            </w:r>
            <w:r>
              <w:t>SD</w:t>
            </w:r>
          </w:p>
        </w:tc>
        <w:tc>
          <w:tcPr>
            <w:tcW w:w="2477" w:type="dxa"/>
          </w:tcPr>
          <w:p>
            <w:pPr>
              <w:pStyle w:val="58"/>
            </w:pPr>
            <w:r>
              <w:t>0x000002</w:t>
            </w:r>
          </w:p>
        </w:tc>
        <w:tc>
          <w:tcPr>
            <w:tcW w:w="1630" w:type="dxa"/>
          </w:tcPr>
          <w:p>
            <w:pPr>
              <w:pStyle w:val="58"/>
            </w:pPr>
          </w:p>
        </w:tc>
        <w:tc>
          <w:tcPr>
            <w:tcW w:w="1105" w:type="dxa"/>
          </w:tcPr>
          <w:p>
            <w:pPr>
              <w:pStyle w:val="58"/>
            </w:pPr>
          </w:p>
        </w:tc>
      </w:tr>
    </w:tbl>
    <w:p>
      <w:pPr>
        <w:rPr>
          <w:lang w:eastAsia="zh-CN"/>
        </w:rPr>
      </w:pPr>
    </w:p>
    <w:p>
      <w:pPr>
        <w:pStyle w:val="68"/>
      </w:pPr>
      <w:r>
        <w:t xml:space="preserve">Table </w:t>
      </w:r>
      <w:r>
        <w:rPr>
          <w:lang w:eastAsia="zh-CN"/>
        </w:rPr>
        <w:t>A.3.2.1.4.2-3</w:t>
      </w:r>
      <w:r>
        <w:t xml:space="preserve">: UL NAS Transport (step </w:t>
      </w:r>
      <w:r>
        <w:rPr>
          <w:lang w:eastAsia="zh-CN"/>
        </w:rPr>
        <w:t>3</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03"/>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'00000100'B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eMBB</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Set to the actual length of '</w:t>
            </w:r>
            <w:r>
              <w:rPr>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ja-JP"/>
              </w:rPr>
              <w:t>pc_</w:t>
            </w:r>
            <w:r>
              <w:rPr>
                <w:lang w:eastAsia="zh-CN"/>
              </w:rPr>
              <w:t>AP</w:t>
            </w:r>
            <w:r>
              <w:rPr>
                <w:lang w:eastAsia="ja-JP"/>
              </w:rPr>
              <w:t>N_ID_</w:t>
            </w:r>
            <w:r>
              <w:rPr>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68"/>
        <w:rPr>
          <w:lang w:eastAsia="zh-CN"/>
        </w:rPr>
      </w:pPr>
      <w:r>
        <w:t xml:space="preserve">Table </w:t>
      </w:r>
      <w:r>
        <w:rPr>
          <w:lang w:eastAsia="zh-CN"/>
        </w:rPr>
        <w:t>A.3.2.1.4.2-4</w:t>
      </w:r>
      <w:r>
        <w:t xml:space="preserve">: PDU SESSION ESTABLISHMENT </w:t>
      </w:r>
      <w:r>
        <w:rPr>
          <w:lang w:eastAsia="zh-CN"/>
        </w:rPr>
        <w:t>ACCEPT</w:t>
      </w:r>
      <w:r>
        <w:t xml:space="preserve"> (step </w:t>
      </w:r>
      <w:r>
        <w:rPr>
          <w:lang w:eastAsia="zh-CN"/>
        </w:rPr>
        <w:t>4</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pPr>
            <w:r>
              <w:t>Information Element</w:t>
            </w:r>
          </w:p>
        </w:tc>
        <w:tc>
          <w:tcPr>
            <w:tcW w:w="2267" w:type="dxa"/>
          </w:tcPr>
          <w:p>
            <w:pPr>
              <w:pStyle w:val="59"/>
            </w:pPr>
            <w:r>
              <w:t>Value/remark</w:t>
            </w:r>
          </w:p>
        </w:tc>
        <w:tc>
          <w:tcPr>
            <w:tcW w:w="1700" w:type="dxa"/>
          </w:tcPr>
          <w:p>
            <w:pPr>
              <w:pStyle w:val="59"/>
            </w:pPr>
            <w:r>
              <w:t>Comment</w:t>
            </w:r>
          </w:p>
        </w:tc>
        <w:tc>
          <w:tcPr>
            <w:tcW w:w="1245" w:type="dxa"/>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S-NSSAI</w:t>
            </w:r>
          </w:p>
        </w:tc>
        <w:tc>
          <w:tcPr>
            <w:tcW w:w="2267" w:type="dxa"/>
          </w:tcPr>
          <w:p>
            <w:pPr>
              <w:pStyle w:val="58"/>
            </w:pPr>
          </w:p>
        </w:tc>
        <w:tc>
          <w:tcPr>
            <w:tcW w:w="1700"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Length of S-NSSAI contents</w:t>
            </w:r>
          </w:p>
        </w:tc>
        <w:tc>
          <w:tcPr>
            <w:tcW w:w="2267" w:type="dxa"/>
          </w:tcPr>
          <w:p>
            <w:pPr>
              <w:pStyle w:val="58"/>
            </w:pPr>
            <w:r>
              <w:t>'00000100'B</w:t>
            </w:r>
          </w:p>
        </w:tc>
        <w:tc>
          <w:tcPr>
            <w:tcW w:w="1700" w:type="dxa"/>
          </w:tcPr>
          <w:p>
            <w:pPr>
              <w:pStyle w:val="58"/>
            </w:pPr>
            <w:r>
              <w:t>SST and SD</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SST</w:t>
            </w:r>
          </w:p>
        </w:tc>
        <w:tc>
          <w:tcPr>
            <w:tcW w:w="2267" w:type="dxa"/>
          </w:tcPr>
          <w:p>
            <w:pPr>
              <w:pStyle w:val="58"/>
            </w:pPr>
            <w:r>
              <w:t>'00000001'B</w:t>
            </w:r>
          </w:p>
        </w:tc>
        <w:tc>
          <w:tcPr>
            <w:tcW w:w="1700" w:type="dxa"/>
          </w:tcPr>
          <w:p>
            <w:pPr>
              <w:pStyle w:val="58"/>
            </w:pPr>
            <w:r>
              <w:t>eMBB</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SD</w:t>
            </w:r>
          </w:p>
        </w:tc>
        <w:tc>
          <w:tcPr>
            <w:tcW w:w="2267" w:type="dxa"/>
          </w:tcPr>
          <w:p>
            <w:pPr>
              <w:pStyle w:val="58"/>
            </w:pPr>
            <w:r>
              <w:t>0x000001</w:t>
            </w:r>
          </w:p>
        </w:tc>
        <w:tc>
          <w:tcPr>
            <w:tcW w:w="1700"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DNN</w:t>
            </w:r>
          </w:p>
        </w:tc>
        <w:tc>
          <w:tcPr>
            <w:tcW w:w="2267" w:type="dxa"/>
          </w:tcPr>
          <w:p>
            <w:pPr>
              <w:pStyle w:val="58"/>
            </w:pPr>
          </w:p>
        </w:tc>
        <w:tc>
          <w:tcPr>
            <w:tcW w:w="1700"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DNN length</w:t>
            </w:r>
          </w:p>
        </w:tc>
        <w:tc>
          <w:tcPr>
            <w:tcW w:w="2267" w:type="dxa"/>
          </w:tcPr>
          <w:p>
            <w:pPr>
              <w:pStyle w:val="58"/>
            </w:pPr>
            <w:r>
              <w:t>Set to the actual length of '</w:t>
            </w:r>
            <w:r>
              <w:rPr>
                <w:lang w:eastAsia="zh-CN"/>
              </w:rPr>
              <w:t>DNN value</w:t>
            </w:r>
            <w:r>
              <w:t>' in bytes</w:t>
            </w:r>
          </w:p>
        </w:tc>
        <w:tc>
          <w:tcPr>
            <w:tcW w:w="1700" w:type="dxa"/>
          </w:tcPr>
          <w:p>
            <w:pPr>
              <w:pStyle w:val="58"/>
              <w:rPr>
                <w:lang w:eastAsia="zh-CN"/>
              </w:rPr>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DNN value</w:t>
            </w:r>
          </w:p>
        </w:tc>
        <w:tc>
          <w:tcPr>
            <w:tcW w:w="2267" w:type="dxa"/>
          </w:tcPr>
          <w:p>
            <w:pPr>
              <w:pStyle w:val="58"/>
            </w:pPr>
            <w:r>
              <w:rPr>
                <w:lang w:eastAsia="ja-JP"/>
              </w:rPr>
              <w:t>pc_</w:t>
            </w:r>
            <w:r>
              <w:rPr>
                <w:lang w:eastAsia="zh-CN"/>
              </w:rPr>
              <w:t>AP</w:t>
            </w:r>
            <w:r>
              <w:rPr>
                <w:lang w:eastAsia="ja-JP"/>
              </w:rPr>
              <w:t>N_ID_</w:t>
            </w:r>
            <w:r>
              <w:rPr>
                <w:lang w:eastAsia="zh-CN"/>
              </w:rPr>
              <w:t>Specific</w:t>
            </w:r>
          </w:p>
        </w:tc>
        <w:tc>
          <w:tcPr>
            <w:tcW w:w="1700" w:type="dxa"/>
          </w:tcPr>
          <w:p>
            <w:pPr>
              <w:pStyle w:val="58"/>
              <w:rPr>
                <w:lang w:eastAsia="zh-CN"/>
              </w:rPr>
            </w:pPr>
          </w:p>
        </w:tc>
        <w:tc>
          <w:tcPr>
            <w:tcW w:w="1245" w:type="dxa"/>
          </w:tcPr>
          <w:p>
            <w:pPr>
              <w:pStyle w:val="58"/>
            </w:pPr>
          </w:p>
        </w:tc>
      </w:tr>
    </w:tbl>
    <w:p/>
    <w:p>
      <w:pPr>
        <w:pStyle w:val="68"/>
      </w:pPr>
      <w:r>
        <w:t xml:space="preserve">Table </w:t>
      </w:r>
      <w:r>
        <w:rPr>
          <w:lang w:eastAsia="zh-CN"/>
        </w:rPr>
        <w:t>A.3.2.1.4.2-5</w:t>
      </w:r>
      <w:r>
        <w:t xml:space="preserve">: UL NAS Transport (step </w:t>
      </w:r>
      <w:r>
        <w:rPr>
          <w:lang w:eastAsia="zh-CN"/>
        </w:rPr>
        <w:t>6</w:t>
      </w:r>
      <w:r>
        <w:t>)</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506"/>
        <w:gridCol w:w="1463"/>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trPr>
        <w:tc>
          <w:tcPr>
            <w:tcW w:w="9741" w:type="dxa"/>
            <w:gridSpan w:val="4"/>
            <w:tcBorders>
              <w:top w:val="single" w:color="auto" w:sz="4" w:space="0"/>
              <w:left w:val="single" w:color="auto" w:sz="4" w:space="0"/>
              <w:bottom w:val="single" w:color="auto" w:sz="4" w:space="0"/>
              <w:right w:val="single" w:color="auto" w:sz="4" w:space="0"/>
            </w:tcBorders>
          </w:tcPr>
          <w:p>
            <w:pPr>
              <w:pStyle w:val="103"/>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Information Element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Value/remark</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Comment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Payload container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N1 SM information</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PDU session ID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PSI-2</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Request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Initial request</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S-NSSAI</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Not Present</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Length of S-NSSAI contents</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'00000100'B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SST and SD</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SST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'00000010'B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URLLC</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SD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0x000001</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DNN</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length</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Set to the actual length of '</w:t>
            </w:r>
            <w:r>
              <w:rPr>
                <w:lang w:eastAsia="zh-CN"/>
              </w:rPr>
              <w:t>DNN value</w:t>
            </w:r>
            <w:r>
              <w:t>' in bytes</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zh-CN"/>
              </w:rPr>
              <w:t xml:space="preserve">   </w:t>
            </w:r>
            <w:r>
              <w:t>DNN value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rPr>
                <w:lang w:eastAsia="ja-JP"/>
              </w:rPr>
              <w:t>pc_</w:t>
            </w:r>
            <w:r>
              <w:rPr>
                <w:lang w:eastAsia="zh-CN"/>
              </w:rPr>
              <w:t>AP</w:t>
            </w:r>
            <w:r>
              <w:rPr>
                <w:lang w:eastAsia="ja-JP"/>
              </w:rPr>
              <w:t>N_ID_</w:t>
            </w:r>
            <w:r>
              <w:rPr>
                <w:lang w:eastAsia="zh-CN"/>
              </w:rPr>
              <w:t>Specific_2nd</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68"/>
        <w:rPr>
          <w:lang w:eastAsia="zh-CN"/>
        </w:rPr>
      </w:pPr>
      <w:r>
        <w:t xml:space="preserve">Table </w:t>
      </w:r>
      <w:r>
        <w:rPr>
          <w:lang w:eastAsia="zh-CN"/>
        </w:rPr>
        <w:t>A.3.2.1.4.2-6</w:t>
      </w:r>
      <w:r>
        <w:t xml:space="preserve">: PDU SESSION ESTABLISHMENT </w:t>
      </w:r>
      <w:r>
        <w:rPr>
          <w:lang w:eastAsia="zh-CN"/>
        </w:rPr>
        <w:t>ACCEPT</w:t>
      </w:r>
      <w:r>
        <w:t xml:space="preserve"> (step </w:t>
      </w:r>
      <w:r>
        <w:rPr>
          <w:lang w:eastAsia="zh-CN"/>
        </w:rPr>
        <w:t>7</w:t>
      </w:r>
      <w:r>
        <w:t>)</w:t>
      </w:r>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trPr>
        <w:tc>
          <w:tcPr>
            <w:tcW w:w="9738" w:type="dxa"/>
            <w:gridSpan w:val="4"/>
            <w:tcBorders>
              <w:top w:val="single" w:color="auto" w:sz="4" w:space="0"/>
              <w:left w:val="single" w:color="auto" w:sz="4" w:space="0"/>
              <w:bottom w:val="single" w:color="auto" w:sz="4" w:space="0"/>
              <w:right w:val="single" w:color="auto" w:sz="4" w:space="0"/>
            </w:tcBorders>
          </w:tcPr>
          <w:p>
            <w:pPr>
              <w:pStyle w:val="58"/>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9"/>
            </w:pPr>
            <w:r>
              <w:t>Information Element</w:t>
            </w:r>
          </w:p>
        </w:tc>
        <w:tc>
          <w:tcPr>
            <w:tcW w:w="2463" w:type="dxa"/>
          </w:tcPr>
          <w:p>
            <w:pPr>
              <w:pStyle w:val="59"/>
            </w:pPr>
            <w:r>
              <w:t>Value/remark</w:t>
            </w:r>
          </w:p>
        </w:tc>
        <w:tc>
          <w:tcPr>
            <w:tcW w:w="1504" w:type="dxa"/>
          </w:tcPr>
          <w:p>
            <w:pPr>
              <w:pStyle w:val="59"/>
            </w:pPr>
            <w:r>
              <w:t>Comment</w:t>
            </w:r>
          </w:p>
        </w:tc>
        <w:tc>
          <w:tcPr>
            <w:tcW w:w="1245" w:type="dxa"/>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S-NSSAI</w:t>
            </w:r>
          </w:p>
        </w:tc>
        <w:tc>
          <w:tcPr>
            <w:tcW w:w="2463" w:type="dxa"/>
          </w:tcPr>
          <w:p>
            <w:pPr>
              <w:pStyle w:val="58"/>
            </w:pPr>
          </w:p>
        </w:tc>
        <w:tc>
          <w:tcPr>
            <w:tcW w:w="1504"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Length of S-NSSAI contents</w:t>
            </w:r>
          </w:p>
        </w:tc>
        <w:tc>
          <w:tcPr>
            <w:tcW w:w="2463" w:type="dxa"/>
          </w:tcPr>
          <w:p>
            <w:pPr>
              <w:pStyle w:val="58"/>
            </w:pPr>
            <w:r>
              <w:t>'00000100'B</w:t>
            </w:r>
          </w:p>
        </w:tc>
        <w:tc>
          <w:tcPr>
            <w:tcW w:w="1504" w:type="dxa"/>
          </w:tcPr>
          <w:p>
            <w:pPr>
              <w:pStyle w:val="58"/>
            </w:pPr>
            <w:r>
              <w:t>SST and SD</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SST</w:t>
            </w:r>
          </w:p>
        </w:tc>
        <w:tc>
          <w:tcPr>
            <w:tcW w:w="2463" w:type="dxa"/>
          </w:tcPr>
          <w:p>
            <w:pPr>
              <w:pStyle w:val="58"/>
            </w:pPr>
            <w:r>
              <w:t>'00000010'B</w:t>
            </w:r>
          </w:p>
        </w:tc>
        <w:tc>
          <w:tcPr>
            <w:tcW w:w="1504" w:type="dxa"/>
          </w:tcPr>
          <w:p>
            <w:pPr>
              <w:pStyle w:val="58"/>
            </w:pPr>
            <w:r>
              <w:t>URLLC</w:t>
            </w: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 xml:space="preserve">   SD</w:t>
            </w:r>
          </w:p>
        </w:tc>
        <w:tc>
          <w:tcPr>
            <w:tcW w:w="2463" w:type="dxa"/>
          </w:tcPr>
          <w:p>
            <w:pPr>
              <w:pStyle w:val="58"/>
            </w:pPr>
            <w:r>
              <w:t>0x000001</w:t>
            </w:r>
          </w:p>
        </w:tc>
        <w:tc>
          <w:tcPr>
            <w:tcW w:w="1504"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t>DNN</w:t>
            </w:r>
          </w:p>
        </w:tc>
        <w:tc>
          <w:tcPr>
            <w:tcW w:w="2463" w:type="dxa"/>
          </w:tcPr>
          <w:p>
            <w:pPr>
              <w:pStyle w:val="58"/>
            </w:pPr>
          </w:p>
        </w:tc>
        <w:tc>
          <w:tcPr>
            <w:tcW w:w="1504" w:type="dxa"/>
          </w:tcPr>
          <w:p>
            <w:pPr>
              <w:pStyle w:val="58"/>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DNN length</w:t>
            </w:r>
          </w:p>
        </w:tc>
        <w:tc>
          <w:tcPr>
            <w:tcW w:w="2463" w:type="dxa"/>
          </w:tcPr>
          <w:p>
            <w:pPr>
              <w:pStyle w:val="58"/>
            </w:pPr>
            <w:r>
              <w:t>Set to the actual length of '</w:t>
            </w:r>
            <w:r>
              <w:rPr>
                <w:lang w:eastAsia="zh-CN"/>
              </w:rPr>
              <w:t>DNN value</w:t>
            </w:r>
            <w:r>
              <w:t>' in bytes</w:t>
            </w:r>
          </w:p>
        </w:tc>
        <w:tc>
          <w:tcPr>
            <w:tcW w:w="1504" w:type="dxa"/>
          </w:tcPr>
          <w:p>
            <w:pPr>
              <w:pStyle w:val="58"/>
              <w:rPr>
                <w:lang w:eastAsia="zh-CN"/>
              </w:rPr>
            </w:pPr>
          </w:p>
        </w:tc>
        <w:tc>
          <w:tcPr>
            <w:tcW w:w="1245" w:type="dxa"/>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5" w:type="dxa"/>
            <w:gridSpan w:val="2"/>
          </w:tcPr>
          <w:p>
            <w:pPr>
              <w:pStyle w:val="58"/>
            </w:pPr>
            <w:r>
              <w:rPr>
                <w:lang w:eastAsia="zh-CN"/>
              </w:rPr>
              <w:t xml:space="preserve">   </w:t>
            </w:r>
            <w:r>
              <w:t>DNN value</w:t>
            </w:r>
          </w:p>
        </w:tc>
        <w:tc>
          <w:tcPr>
            <w:tcW w:w="2463" w:type="dxa"/>
          </w:tcPr>
          <w:p>
            <w:pPr>
              <w:pStyle w:val="58"/>
            </w:pPr>
            <w:r>
              <w:rPr>
                <w:lang w:eastAsia="ja-JP"/>
              </w:rPr>
              <w:t>pc_</w:t>
            </w:r>
            <w:r>
              <w:rPr>
                <w:lang w:eastAsia="zh-CN"/>
              </w:rPr>
              <w:t>AP</w:t>
            </w:r>
            <w:r>
              <w:rPr>
                <w:lang w:eastAsia="ja-JP"/>
              </w:rPr>
              <w:t>N_ID_</w:t>
            </w:r>
            <w:r>
              <w:rPr>
                <w:lang w:eastAsia="zh-CN"/>
              </w:rPr>
              <w:t>Specific_2nd</w:t>
            </w:r>
          </w:p>
        </w:tc>
        <w:tc>
          <w:tcPr>
            <w:tcW w:w="1504" w:type="dxa"/>
          </w:tcPr>
          <w:p>
            <w:pPr>
              <w:pStyle w:val="58"/>
              <w:rPr>
                <w:lang w:eastAsia="zh-CN"/>
              </w:rPr>
            </w:pPr>
          </w:p>
        </w:tc>
        <w:tc>
          <w:tcPr>
            <w:tcW w:w="1245" w:type="dxa"/>
          </w:tcPr>
          <w:p>
            <w:pPr>
              <w:pStyle w:val="58"/>
            </w:pPr>
          </w:p>
        </w:tc>
      </w:tr>
    </w:tbl>
    <w:p>
      <w:pPr>
        <w:rPr>
          <w:lang w:eastAsia="zh-CN"/>
        </w:rPr>
      </w:pPr>
    </w:p>
    <w:p>
      <w:pPr>
        <w:pStyle w:val="3"/>
        <w:rPr>
          <w:szCs w:val="32"/>
          <w:lang w:eastAsia="zh-CN"/>
        </w:rPr>
      </w:pPr>
      <w:bookmarkStart w:id="127" w:name="_Toc107381645"/>
      <w:bookmarkStart w:id="128" w:name="_Toc107382799"/>
      <w:bookmarkStart w:id="129" w:name="_Toc107381745"/>
      <w:bookmarkStart w:id="130" w:name="_Toc107381986"/>
      <w:r>
        <w:rPr>
          <w:szCs w:val="32"/>
        </w:rPr>
        <w:t>A.3.</w:t>
      </w:r>
      <w:r>
        <w:rPr>
          <w:szCs w:val="32"/>
          <w:lang w:eastAsia="zh-CN"/>
        </w:rPr>
        <w:t>3</w:t>
      </w:r>
      <w:r>
        <w:rPr>
          <w:szCs w:val="32"/>
        </w:rPr>
        <w:tab/>
      </w:r>
      <w:r>
        <w:rPr>
          <w:szCs w:val="32"/>
        </w:rPr>
        <w:t xml:space="preserve">5G NR / Service Performance / </w:t>
      </w:r>
      <w:r>
        <w:rPr>
          <w:szCs w:val="32"/>
          <w:lang w:eastAsia="zh-CN"/>
        </w:rPr>
        <w:t>URSP Update</w:t>
      </w:r>
      <w:bookmarkEnd w:id="127"/>
      <w:bookmarkEnd w:id="128"/>
      <w:bookmarkEnd w:id="129"/>
      <w:bookmarkEnd w:id="130"/>
    </w:p>
    <w:p>
      <w:pPr>
        <w:pStyle w:val="4"/>
        <w:rPr>
          <w:szCs w:val="28"/>
          <w:lang w:eastAsia="zh-CN"/>
        </w:rPr>
      </w:pPr>
      <w:bookmarkStart w:id="131" w:name="_Toc107381987"/>
      <w:bookmarkStart w:id="132" w:name="_Toc107382800"/>
      <w:bookmarkStart w:id="133" w:name="_Toc107381646"/>
      <w:bookmarkStart w:id="134" w:name="_Toc107381746"/>
      <w:r>
        <w:rPr>
          <w:szCs w:val="28"/>
        </w:rPr>
        <w:t>A.3.</w:t>
      </w:r>
      <w:r>
        <w:rPr>
          <w:szCs w:val="28"/>
          <w:lang w:eastAsia="zh-CN"/>
        </w:rPr>
        <w:t>3.1</w:t>
      </w:r>
      <w:r>
        <w:rPr>
          <w:szCs w:val="28"/>
        </w:rPr>
        <w:tab/>
      </w:r>
      <w:r>
        <w:rPr>
          <w:szCs w:val="28"/>
        </w:rPr>
        <w:t>5G NR / Service Performance / Single Network Slicing / URSP update</w:t>
      </w:r>
      <w:bookmarkEnd w:id="131"/>
      <w:bookmarkEnd w:id="132"/>
      <w:bookmarkEnd w:id="133"/>
      <w:bookmarkEnd w:id="134"/>
    </w:p>
    <w:p>
      <w:pPr>
        <w:pStyle w:val="5"/>
        <w:rPr>
          <w:ins w:id="236" w:author="c'm'cc" w:date="2022-08-05T10:29:00Z"/>
        </w:rPr>
      </w:pPr>
      <w:ins w:id="237" w:author="c'm'cc" w:date="2022-08-05T10:29:00Z">
        <w:r>
          <w:rPr/>
          <w:t>A.</w:t>
        </w:r>
      </w:ins>
      <w:ins w:id="238" w:author="c'm'cc" w:date="2022-08-05T10:29:00Z">
        <w:r>
          <w:rPr>
            <w:lang w:val="en-US"/>
          </w:rPr>
          <w:t>3</w:t>
        </w:r>
      </w:ins>
      <w:ins w:id="239" w:author="c'm'cc" w:date="2022-08-05T10:29:00Z">
        <w:r>
          <w:rPr/>
          <w:t>.</w:t>
        </w:r>
      </w:ins>
      <w:ins w:id="240" w:author="c'm'cc" w:date="2022-08-05T10:29:00Z">
        <w:r>
          <w:rPr>
            <w:lang w:val="en-US"/>
          </w:rPr>
          <w:t>3</w:t>
        </w:r>
      </w:ins>
      <w:ins w:id="241" w:author="c'm'cc" w:date="2022-08-05T10:29:00Z">
        <w:r>
          <w:rPr/>
          <w:t>.</w:t>
        </w:r>
      </w:ins>
      <w:ins w:id="242" w:author="c'm'cc" w:date="2022-08-05T10:29:00Z">
        <w:r>
          <w:rPr>
            <w:lang w:val="en-US"/>
          </w:rPr>
          <w:t>1</w:t>
        </w:r>
      </w:ins>
      <w:ins w:id="243" w:author="c'm'cc" w:date="2022-08-05T10:29:00Z">
        <w:r>
          <w:rPr/>
          <w:t>.1</w:t>
        </w:r>
      </w:ins>
      <w:ins w:id="244" w:author="c'm'cc" w:date="2022-08-05T10:29:00Z">
        <w:r>
          <w:rPr/>
          <w:tab/>
        </w:r>
      </w:ins>
      <w:ins w:id="245" w:author="c'm'cc" w:date="2022-08-05T10:29:00Z">
        <w:r>
          <w:rPr/>
          <w:t>Definition</w:t>
        </w:r>
      </w:ins>
    </w:p>
    <w:p>
      <w:pPr>
        <w:overflowPunct w:val="0"/>
        <w:autoSpaceDE w:val="0"/>
        <w:autoSpaceDN w:val="0"/>
        <w:adjustRightInd w:val="0"/>
        <w:textAlignment w:val="baseline"/>
        <w:rPr>
          <w:ins w:id="246" w:author="c'm'cc" w:date="2022-08-05T10:29:00Z"/>
          <w:lang w:val="en-US" w:eastAsia="zh-CN"/>
        </w:rPr>
      </w:pPr>
      <w:ins w:id="247" w:author="c'm'cc" w:date="2022-08-05T10:29:00Z">
        <w:r>
          <w:rPr>
            <w:lang w:eastAsia="en-GB"/>
          </w:rPr>
          <w:t xml:space="preserve">The </w:t>
        </w:r>
      </w:ins>
      <w:ins w:id="248" w:author="c'm'cc" w:date="2022-08-05T10:29:00Z">
        <w:r>
          <w:rPr>
            <w:lang w:eastAsia="zh-CN"/>
          </w:rPr>
          <w:t>UE procedure for receiving and utilizing updated URSP rules is one of the fundamental functional requirements for network slicing.</w:t>
        </w:r>
      </w:ins>
      <w:ins w:id="249" w:author="c'm'cc" w:date="2022-08-05T10:30:00Z">
        <w:r>
          <w:rPr>
            <w:lang w:val="en-US" w:eastAsia="zh-CN"/>
          </w:rPr>
          <w:t xml:space="preserve"> </w:t>
        </w:r>
      </w:ins>
    </w:p>
    <w:p>
      <w:pPr>
        <w:pStyle w:val="5"/>
        <w:rPr>
          <w:ins w:id="250" w:author="c'm'cc" w:date="2022-08-05T10:29:00Z"/>
        </w:rPr>
      </w:pPr>
      <w:ins w:id="251" w:author="c'm'cc" w:date="2022-08-05T10:29:00Z">
        <w:r>
          <w:rPr/>
          <w:t>A.</w:t>
        </w:r>
      </w:ins>
      <w:ins w:id="252" w:author="c'm'cc" w:date="2022-08-05T10:30:00Z">
        <w:r>
          <w:rPr>
            <w:lang w:val="en-US"/>
          </w:rPr>
          <w:t>3</w:t>
        </w:r>
      </w:ins>
      <w:ins w:id="253" w:author="c'm'cc" w:date="2022-08-05T10:30:00Z">
        <w:r>
          <w:rPr/>
          <w:t>.</w:t>
        </w:r>
      </w:ins>
      <w:ins w:id="254" w:author="c'm'cc" w:date="2022-08-05T10:30:00Z">
        <w:r>
          <w:rPr>
            <w:lang w:val="en-US"/>
          </w:rPr>
          <w:t>3</w:t>
        </w:r>
      </w:ins>
      <w:ins w:id="255" w:author="c'm'cc" w:date="2022-08-05T10:30:00Z">
        <w:r>
          <w:rPr/>
          <w:t>.</w:t>
        </w:r>
      </w:ins>
      <w:ins w:id="256" w:author="c'm'cc" w:date="2022-08-05T10:30:00Z">
        <w:r>
          <w:rPr>
            <w:lang w:val="en-US"/>
          </w:rPr>
          <w:t>1</w:t>
        </w:r>
      </w:ins>
      <w:ins w:id="257" w:author="c'm'cc" w:date="2022-08-05T10:30:00Z">
        <w:r>
          <w:rPr/>
          <w:t>.</w:t>
        </w:r>
      </w:ins>
      <w:ins w:id="258" w:author="c'm'cc" w:date="2022-08-05T10:29:00Z">
        <w:r>
          <w:rPr/>
          <w:t>2</w:t>
        </w:r>
      </w:ins>
      <w:ins w:id="259" w:author="c'm'cc" w:date="2022-08-05T10:29:00Z">
        <w:r>
          <w:rPr/>
          <w:tab/>
        </w:r>
      </w:ins>
      <w:ins w:id="260" w:author="c'm'cc" w:date="2022-08-05T10:29:00Z">
        <w:r>
          <w:rPr/>
          <w:t>Test Purpose</w:t>
        </w:r>
      </w:ins>
    </w:p>
    <w:p>
      <w:pPr>
        <w:rPr>
          <w:ins w:id="261" w:author="c'm'cc" w:date="2022-08-05T10:29:00Z"/>
          <w:lang w:eastAsia="zh-CN"/>
        </w:rPr>
      </w:pPr>
      <w:ins w:id="262" w:author="c'm'cc" w:date="2022-08-05T10:31:00Z">
        <w:r>
          <w:rPr/>
          <w:t xml:space="preserve">To measure the performance </w:t>
        </w:r>
      </w:ins>
      <w:ins w:id="263" w:author="c'm'cc" w:date="2022-08-05T10:31:00Z">
        <w:r>
          <w:rPr>
            <w:lang w:eastAsia="zh-CN"/>
          </w:rPr>
          <w:t xml:space="preserve">of </w:t>
        </w:r>
      </w:ins>
      <w:ins w:id="264" w:author="c'm'cc" w:date="2022-08-05T10:32:00Z">
        <w:r>
          <w:rPr>
            <w:lang w:val="en-US" w:eastAsia="zh-CN"/>
          </w:rPr>
          <w:t>single</w:t>
        </w:r>
      </w:ins>
      <w:ins w:id="265" w:author="c'm'cc" w:date="2022-08-05T10:31:00Z">
        <w:r>
          <w:rPr>
            <w:lang w:eastAsia="zh-CN"/>
          </w:rPr>
          <w:t xml:space="preserve"> services in application layer </w:t>
        </w:r>
      </w:ins>
      <w:ins w:id="266" w:author="c'm'cc" w:date="2022-08-05T10:31:00Z">
        <w:r>
          <w:rPr/>
          <w:t xml:space="preserve">of the 5G NR UE </w:t>
        </w:r>
      </w:ins>
      <w:ins w:id="267" w:author="c'm'cc" w:date="2022-08-05T10:31:00Z">
        <w:r>
          <w:rPr>
            <w:lang w:eastAsia="zh-CN"/>
          </w:rPr>
          <w:t xml:space="preserve">with </w:t>
        </w:r>
      </w:ins>
      <w:ins w:id="268" w:author="c'm'cc" w:date="2022-08-05T10:32:00Z">
        <w:r>
          <w:rPr>
            <w:lang w:val="en-US" w:eastAsia="zh-CN"/>
          </w:rPr>
          <w:t xml:space="preserve">the change of </w:t>
        </w:r>
      </w:ins>
      <w:ins w:id="269" w:author="c'm'cc" w:date="2022-08-05T10:31:00Z">
        <w:r>
          <w:rPr>
            <w:lang w:eastAsia="zh-CN"/>
          </w:rPr>
          <w:t>network slicing.</w:t>
        </w:r>
      </w:ins>
    </w:p>
    <w:p>
      <w:pPr>
        <w:pStyle w:val="5"/>
        <w:rPr>
          <w:ins w:id="270" w:author="c'm'cc" w:date="2022-08-05T10:29:00Z"/>
        </w:rPr>
      </w:pPr>
      <w:ins w:id="271" w:author="c'm'cc" w:date="2022-08-05T10:29:00Z">
        <w:r>
          <w:rPr/>
          <w:t>A.</w:t>
        </w:r>
      </w:ins>
      <w:ins w:id="272" w:author="c'm'cc" w:date="2022-08-05T10:30:00Z">
        <w:r>
          <w:rPr>
            <w:lang w:val="en-US"/>
          </w:rPr>
          <w:t>3</w:t>
        </w:r>
      </w:ins>
      <w:ins w:id="273" w:author="c'm'cc" w:date="2022-08-05T10:30:00Z">
        <w:r>
          <w:rPr/>
          <w:t>.</w:t>
        </w:r>
      </w:ins>
      <w:ins w:id="274" w:author="c'm'cc" w:date="2022-08-05T10:30:00Z">
        <w:r>
          <w:rPr>
            <w:lang w:val="en-US"/>
          </w:rPr>
          <w:t>3</w:t>
        </w:r>
      </w:ins>
      <w:ins w:id="275" w:author="c'm'cc" w:date="2022-08-05T10:30:00Z">
        <w:r>
          <w:rPr/>
          <w:t>.</w:t>
        </w:r>
      </w:ins>
      <w:ins w:id="276" w:author="c'm'cc" w:date="2022-08-05T10:30:00Z">
        <w:r>
          <w:rPr>
            <w:lang w:val="en-US"/>
          </w:rPr>
          <w:t>1</w:t>
        </w:r>
      </w:ins>
      <w:ins w:id="277" w:author="c'm'cc" w:date="2022-08-05T10:30:00Z">
        <w:r>
          <w:rPr/>
          <w:t>.</w:t>
        </w:r>
      </w:ins>
      <w:ins w:id="278" w:author="c'm'cc" w:date="2022-08-05T10:29:00Z">
        <w:r>
          <w:rPr/>
          <w:t>3</w:t>
        </w:r>
      </w:ins>
      <w:ins w:id="279" w:author="c'm'cc" w:date="2022-08-05T10:29:00Z">
        <w:r>
          <w:rPr/>
          <w:tab/>
        </w:r>
      </w:ins>
      <w:ins w:id="280" w:author="c'm'cc" w:date="2022-08-05T10:29:00Z">
        <w:r>
          <w:rPr/>
          <w:t>Test Parameters</w:t>
        </w:r>
      </w:ins>
    </w:p>
    <w:p>
      <w:pPr>
        <w:rPr>
          <w:ins w:id="281" w:author="c'm'cc" w:date="2022-08-05T11:16:00Z"/>
          <w:lang w:eastAsia="zh-CN"/>
        </w:rPr>
      </w:pPr>
      <w:ins w:id="282" w:author="c'm'cc" w:date="2022-08-05T11:16:00Z">
        <w:r>
          <w:rPr>
            <w:rFonts w:hint="eastAsia"/>
            <w:lang w:eastAsia="zh-CN"/>
          </w:rPr>
          <w:t>The common test parameters are defined in TS 38.521-4 [</w:t>
        </w:r>
      </w:ins>
      <w:ins w:id="283" w:author="c'm'cc" w:date="2022-08-05T11:16:00Z">
        <w:r>
          <w:rPr>
            <w:lang w:val="en-US" w:eastAsia="zh-CN"/>
          </w:rPr>
          <w:t>12</w:t>
        </w:r>
      </w:ins>
      <w:ins w:id="284" w:author="c'm'cc" w:date="2022-08-05T11:16:00Z">
        <w:r>
          <w:rPr>
            <w:rFonts w:hint="eastAsia"/>
            <w:lang w:eastAsia="zh-CN"/>
          </w:rPr>
          <w:t>] Table 5.5.1.3-1. The parameters specified in TS 38.521-4 [</w:t>
        </w:r>
      </w:ins>
      <w:ins w:id="285" w:author="c'm'cc" w:date="2022-08-05T11:16:00Z">
        <w:r>
          <w:rPr>
            <w:lang w:val="en-US" w:eastAsia="zh-CN"/>
          </w:rPr>
          <w:t>12</w:t>
        </w:r>
      </w:ins>
      <w:ins w:id="286" w:author="c'm'cc" w:date="2022-08-05T11:16:00Z">
        <w:r>
          <w:rPr>
            <w:rFonts w:hint="eastAsia"/>
            <w:lang w:eastAsia="zh-CN"/>
          </w:rPr>
          <w:t>] Table 5.5.1.3-2 are applicable for tests on FDD bands and parameters specified in TS 38.521-4 [</w:t>
        </w:r>
      </w:ins>
      <w:ins w:id="287" w:author="c'm'cc" w:date="2022-08-05T11:16:00Z">
        <w:r>
          <w:rPr>
            <w:lang w:val="en-US" w:eastAsia="zh-CN"/>
          </w:rPr>
          <w:t>12</w:t>
        </w:r>
      </w:ins>
      <w:ins w:id="288" w:author="c'm'cc" w:date="2022-08-05T11:16:00Z">
        <w:r>
          <w:rPr>
            <w:rFonts w:hint="eastAsia"/>
            <w:lang w:eastAsia="zh-CN"/>
          </w:rPr>
          <w:t xml:space="preserve">] Table 5.5.1.3-3 are applicable for tests on TDD bands. </w:t>
        </w:r>
      </w:ins>
    </w:p>
    <w:p>
      <w:pPr>
        <w:rPr>
          <w:ins w:id="289" w:author="c'm'cc" w:date="2022-08-05T11:16:00Z"/>
          <w:lang w:val="en-US" w:eastAsia="zh-CN"/>
        </w:rPr>
      </w:pPr>
      <w:ins w:id="290" w:author="c'm'cc" w:date="2022-08-05T11:16:00Z">
        <w:r>
          <w:rPr/>
          <w:t>Configurations of P</w:t>
        </w:r>
      </w:ins>
      <w:ins w:id="291" w:author="c'm'cc" w:date="2022-08-05T11:16:00Z">
        <w:r>
          <w:rPr>
            <w:lang w:val="en-US"/>
          </w:rPr>
          <w:t>U</w:t>
        </w:r>
      </w:ins>
      <w:ins w:id="292" w:author="c'm'cc" w:date="2022-08-05T11:16:00Z">
        <w:r>
          <w:rPr/>
          <w:t>SCH and P</w:t>
        </w:r>
      </w:ins>
      <w:ins w:id="293" w:author="c'm'cc" w:date="2022-08-05T11:16:00Z">
        <w:r>
          <w:rPr>
            <w:lang w:val="en-US"/>
          </w:rPr>
          <w:t>U</w:t>
        </w:r>
      </w:ins>
      <w:ins w:id="294" w:author="c'm'cc" w:date="2022-08-05T11:16:00Z">
        <w:r>
          <w:rPr/>
          <w:t xml:space="preserve">CCH are specified in </w:t>
        </w:r>
      </w:ins>
      <w:ins w:id="295" w:author="c'm'cc" w:date="2022-08-05T11:16:00Z">
        <w:r>
          <w:rPr>
            <w:rFonts w:hint="eastAsia"/>
            <w:lang w:eastAsia="zh-CN"/>
          </w:rPr>
          <w:t>TS 38.521-</w:t>
        </w:r>
      </w:ins>
      <w:ins w:id="296" w:author="c'm'cc" w:date="2022-08-05T11:16:00Z">
        <w:r>
          <w:rPr>
            <w:lang w:val="en-US" w:eastAsia="zh-CN"/>
          </w:rPr>
          <w:t>1</w:t>
        </w:r>
      </w:ins>
      <w:ins w:id="297" w:author="c'm'cc" w:date="2022-08-05T11:16:00Z">
        <w:r>
          <w:rPr>
            <w:rFonts w:hint="eastAsia"/>
            <w:lang w:eastAsia="zh-CN"/>
          </w:rPr>
          <w:t xml:space="preserve"> [</w:t>
        </w:r>
      </w:ins>
      <w:ins w:id="298" w:author="c'm'cc" w:date="2022-08-05T11:16:00Z">
        <w:r>
          <w:rPr>
            <w:lang w:val="en-US" w:eastAsia="zh-CN"/>
          </w:rPr>
          <w:t>13</w:t>
        </w:r>
      </w:ins>
      <w:ins w:id="299" w:author="c'm'cc" w:date="2022-08-05T11:16:00Z">
        <w:r>
          <w:rPr>
            <w:rFonts w:hint="eastAsia"/>
            <w:lang w:eastAsia="zh-CN"/>
          </w:rPr>
          <w:t xml:space="preserve">] </w:t>
        </w:r>
      </w:ins>
      <w:ins w:id="300" w:author="c'm'cc" w:date="2022-08-05T11:16:00Z">
        <w:r>
          <w:rPr/>
          <w:t xml:space="preserve">Annex </w:t>
        </w:r>
      </w:ins>
      <w:ins w:id="301" w:author="c'm'cc" w:date="2022-08-05T11:16:00Z">
        <w:r>
          <w:rPr>
            <w:lang w:val="en-US"/>
          </w:rPr>
          <w:t>G</w:t>
        </w:r>
      </w:ins>
      <w:ins w:id="302" w:author="c'm'cc" w:date="2022-08-05T11:16:00Z">
        <w:r>
          <w:rPr/>
          <w:t>.</w:t>
        </w:r>
      </w:ins>
      <w:ins w:id="303" w:author="c'm'cc" w:date="2022-08-05T11:16:00Z">
        <w:r>
          <w:rPr>
            <w:lang w:val="en-US"/>
          </w:rPr>
          <w:t xml:space="preserve"> C</w:t>
        </w:r>
      </w:ins>
      <w:ins w:id="304" w:author="c'm'cc" w:date="2022-08-05T11:16:00Z">
        <w:r>
          <w:rPr>
            <w:rFonts w:hint="eastAsia"/>
          </w:rPr>
          <w:t xml:space="preserve">onfigure the TBsize, UL RMC, PDCP size from </w:t>
        </w:r>
      </w:ins>
      <w:ins w:id="305" w:author="c'm'cc" w:date="2022-08-05T11:16:00Z">
        <w:r>
          <w:rPr>
            <w:rFonts w:hint="eastAsia"/>
            <w:lang w:eastAsia="zh-CN"/>
          </w:rPr>
          <w:t>TS 38.521-4 [</w:t>
        </w:r>
      </w:ins>
      <w:ins w:id="306" w:author="c'm'cc" w:date="2022-08-05T11:16:00Z">
        <w:r>
          <w:rPr>
            <w:lang w:val="en-US" w:eastAsia="zh-CN"/>
          </w:rPr>
          <w:t>12</w:t>
        </w:r>
      </w:ins>
      <w:ins w:id="307" w:author="c'm'cc" w:date="2022-08-05T11:16:00Z">
        <w:r>
          <w:rPr>
            <w:rFonts w:hint="eastAsia"/>
            <w:lang w:eastAsia="zh-CN"/>
          </w:rPr>
          <w:t xml:space="preserve">] </w:t>
        </w:r>
      </w:ins>
      <w:ins w:id="308" w:author="c'm'cc" w:date="2022-08-05T11:16:00Z">
        <w:r>
          <w:rPr>
            <w:rFonts w:hint="eastAsia"/>
          </w:rPr>
          <w:t xml:space="preserve">Annex A.2 </w:t>
        </w:r>
      </w:ins>
      <w:ins w:id="309" w:author="c'm'cc" w:date="2022-08-05T11:16:00Z">
        <w:r>
          <w:rPr>
            <w:lang w:val="en-US"/>
          </w:rPr>
          <w:t>with the exception of using half of the allocated resource block</w:t>
        </w:r>
      </w:ins>
      <w:ins w:id="310" w:author="c'm'cc" w:date="2022-08-05T11:17:00Z">
        <w:r>
          <w:rPr>
            <w:lang w:val="en-US"/>
          </w:rPr>
          <w:t xml:space="preserve"> for step 5-7</w:t>
        </w:r>
      </w:ins>
      <w:ins w:id="311" w:author="c'm'cc" w:date="2022-08-05T11:16:00Z">
        <w:r>
          <w:rPr>
            <w:lang w:val="en-US"/>
          </w:rPr>
          <w:t>. For APP A and APP B running simultaneously at step 16-19 c</w:t>
        </w:r>
      </w:ins>
      <w:ins w:id="312" w:author="c'm'cc" w:date="2022-08-05T11:16:00Z">
        <w:r>
          <w:rPr>
            <w:rFonts w:hint="eastAsia"/>
          </w:rPr>
          <w:t xml:space="preserve">onfigure the TBsize, UL RMC, PDCP size from </w:t>
        </w:r>
      </w:ins>
      <w:ins w:id="313" w:author="c'm'cc" w:date="2022-08-05T11:16:00Z">
        <w:r>
          <w:rPr>
            <w:rFonts w:hint="eastAsia"/>
            <w:lang w:eastAsia="zh-CN"/>
          </w:rPr>
          <w:t>TS 38.521-4 [</w:t>
        </w:r>
      </w:ins>
      <w:ins w:id="314" w:author="c'm'cc" w:date="2022-08-05T11:16:00Z">
        <w:r>
          <w:rPr>
            <w:lang w:val="en-US" w:eastAsia="zh-CN"/>
          </w:rPr>
          <w:t>12</w:t>
        </w:r>
      </w:ins>
      <w:ins w:id="315" w:author="c'm'cc" w:date="2022-08-05T11:16:00Z">
        <w:r>
          <w:rPr>
            <w:rFonts w:hint="eastAsia"/>
            <w:lang w:eastAsia="zh-CN"/>
          </w:rPr>
          <w:t xml:space="preserve">] </w:t>
        </w:r>
      </w:ins>
      <w:ins w:id="316" w:author="c'm'cc" w:date="2022-08-05T11:16:00Z">
        <w:r>
          <w:rPr>
            <w:rFonts w:hint="eastAsia"/>
          </w:rPr>
          <w:t>Annex A.2</w:t>
        </w:r>
      </w:ins>
      <w:ins w:id="317" w:author="c'm'cc" w:date="2022-08-05T11:17:00Z">
        <w:r>
          <w:rPr>
            <w:lang w:val="en-US"/>
          </w:rPr>
          <w:t xml:space="preserve"> for step </w:t>
        </w:r>
      </w:ins>
      <w:ins w:id="318" w:author="c'm'cc" w:date="2022-08-05T11:18:00Z">
        <w:r>
          <w:rPr>
            <w:lang w:val="en-US"/>
          </w:rPr>
          <w:t>12-13</w:t>
        </w:r>
      </w:ins>
      <w:ins w:id="319" w:author="c'm'cc" w:date="2022-08-05T11:16:00Z">
        <w:r>
          <w:rPr>
            <w:lang w:val="en-US"/>
          </w:rPr>
          <w:t xml:space="preserve">. </w:t>
        </w:r>
      </w:ins>
    </w:p>
    <w:p>
      <w:pPr>
        <w:rPr>
          <w:ins w:id="320" w:author="c'm'cc" w:date="2022-08-05T11:16:00Z"/>
          <w:rFonts w:eastAsia="Batang"/>
        </w:rPr>
      </w:pPr>
      <w:ins w:id="321" w:author="c'm'cc" w:date="2022-08-05T11:16:00Z">
        <w:r>
          <w:rPr>
            <w:rFonts w:eastAsia="Batang"/>
          </w:rPr>
          <w:t>Frequencies to be tested: Mid Range, as defined in TS 38.508-1 [6] clause 4.3.1.1.</w:t>
        </w:r>
      </w:ins>
    </w:p>
    <w:p>
      <w:pPr>
        <w:pStyle w:val="5"/>
        <w:rPr>
          <w:ins w:id="322" w:author="c'm'cc" w:date="2022-08-05T10:29:00Z"/>
        </w:rPr>
      </w:pPr>
      <w:ins w:id="323" w:author="c'm'cc" w:date="2022-08-05T10:29:00Z">
        <w:r>
          <w:rPr/>
          <w:t>A.</w:t>
        </w:r>
      </w:ins>
      <w:ins w:id="324" w:author="c'm'cc" w:date="2022-08-05T10:30:00Z">
        <w:r>
          <w:rPr>
            <w:lang w:val="en-US"/>
          </w:rPr>
          <w:t>3</w:t>
        </w:r>
      </w:ins>
      <w:ins w:id="325" w:author="c'm'cc" w:date="2022-08-05T10:30:00Z">
        <w:r>
          <w:rPr/>
          <w:t>.</w:t>
        </w:r>
      </w:ins>
      <w:ins w:id="326" w:author="c'm'cc" w:date="2022-08-05T10:30:00Z">
        <w:r>
          <w:rPr>
            <w:lang w:val="en-US"/>
          </w:rPr>
          <w:t>3</w:t>
        </w:r>
      </w:ins>
      <w:ins w:id="327" w:author="c'm'cc" w:date="2022-08-05T10:30:00Z">
        <w:r>
          <w:rPr/>
          <w:t>.</w:t>
        </w:r>
      </w:ins>
      <w:ins w:id="328" w:author="c'm'cc" w:date="2022-08-05T10:30:00Z">
        <w:r>
          <w:rPr>
            <w:lang w:val="en-US"/>
          </w:rPr>
          <w:t>1</w:t>
        </w:r>
      </w:ins>
      <w:ins w:id="329" w:author="c'm'cc" w:date="2022-08-05T10:30:00Z">
        <w:r>
          <w:rPr/>
          <w:t>.</w:t>
        </w:r>
      </w:ins>
      <w:ins w:id="330" w:author="c'm'cc" w:date="2022-08-05T10:29:00Z">
        <w:r>
          <w:rPr/>
          <w:t>4</w:t>
        </w:r>
      </w:ins>
      <w:ins w:id="331" w:author="c'm'cc" w:date="2022-08-05T10:29:00Z">
        <w:r>
          <w:rPr/>
          <w:tab/>
        </w:r>
      </w:ins>
      <w:ins w:id="332" w:author="c'm'cc" w:date="2022-08-05T10:29:00Z">
        <w:r>
          <w:rPr/>
          <w:t>Test Description</w:t>
        </w:r>
      </w:ins>
    </w:p>
    <w:p>
      <w:pPr>
        <w:pStyle w:val="6"/>
        <w:rPr>
          <w:ins w:id="333" w:author="c'm'cc" w:date="2022-08-05T10:29:00Z"/>
        </w:rPr>
      </w:pPr>
      <w:ins w:id="334" w:author="c'm'cc" w:date="2022-08-05T10:29:00Z">
        <w:r>
          <w:rPr/>
          <w:t>A.</w:t>
        </w:r>
      </w:ins>
      <w:ins w:id="335" w:author="c'm'cc" w:date="2022-08-05T10:30:00Z">
        <w:r>
          <w:rPr>
            <w:lang w:val="en-US"/>
          </w:rPr>
          <w:t>3</w:t>
        </w:r>
      </w:ins>
      <w:ins w:id="336" w:author="c'm'cc" w:date="2022-08-05T10:30:00Z">
        <w:r>
          <w:rPr/>
          <w:t>.</w:t>
        </w:r>
      </w:ins>
      <w:ins w:id="337" w:author="c'm'cc" w:date="2022-08-05T10:30:00Z">
        <w:r>
          <w:rPr>
            <w:lang w:val="en-US"/>
          </w:rPr>
          <w:t>3</w:t>
        </w:r>
      </w:ins>
      <w:ins w:id="338" w:author="c'm'cc" w:date="2022-08-05T10:30:00Z">
        <w:r>
          <w:rPr/>
          <w:t>.</w:t>
        </w:r>
      </w:ins>
      <w:ins w:id="339" w:author="c'm'cc" w:date="2022-08-05T10:30:00Z">
        <w:r>
          <w:rPr>
            <w:lang w:val="en-US"/>
          </w:rPr>
          <w:t>1</w:t>
        </w:r>
      </w:ins>
      <w:ins w:id="340" w:author="c'm'cc" w:date="2022-08-05T10:30:00Z">
        <w:r>
          <w:rPr/>
          <w:t>.</w:t>
        </w:r>
      </w:ins>
      <w:ins w:id="341" w:author="c'm'cc" w:date="2022-08-05T10:29:00Z">
        <w:r>
          <w:rPr/>
          <w:t>4.1</w:t>
        </w:r>
      </w:ins>
      <w:ins w:id="342" w:author="c'm'cc" w:date="2022-08-05T10:29:00Z">
        <w:r>
          <w:rPr/>
          <w:tab/>
        </w:r>
      </w:ins>
      <w:ins w:id="343" w:author="c'm'cc" w:date="2022-08-05T10:29:00Z">
        <w:r>
          <w:rPr/>
          <w:t>Initial Conditions</w:t>
        </w:r>
      </w:ins>
    </w:p>
    <w:p>
      <w:pPr>
        <w:pStyle w:val="8"/>
        <w:rPr>
          <w:ins w:id="344" w:author="c'm'cc" w:date="2022-08-05T10:29:00Z"/>
        </w:rPr>
      </w:pPr>
      <w:ins w:id="345" w:author="c'm'cc" w:date="2022-08-05T10:29:00Z">
        <w:r>
          <w:rPr/>
          <w:t>System Simulator:</w:t>
        </w:r>
      </w:ins>
    </w:p>
    <w:p>
      <w:pPr>
        <w:pStyle w:val="66"/>
        <w:ind w:left="400" w:hanging="400"/>
        <w:rPr>
          <w:ins w:id="346" w:author="c'm'cc" w:date="2022-08-05T10:29:00Z"/>
          <w:lang w:eastAsia="zh-CN"/>
        </w:rPr>
      </w:pPr>
      <w:ins w:id="347" w:author="c'm'cc" w:date="2022-08-05T10:29:00Z">
        <w:r>
          <w:rPr>
            <w:lang w:eastAsia="sv-SE"/>
          </w:rPr>
          <w:t>-</w:t>
        </w:r>
      </w:ins>
      <w:ins w:id="348" w:author="c'm'cc" w:date="2022-08-05T10:29:00Z">
        <w:r>
          <w:rPr>
            <w:lang w:eastAsia="sv-SE"/>
          </w:rPr>
          <w:tab/>
        </w:r>
      </w:ins>
      <w:ins w:id="349" w:author="c'm'cc" w:date="2022-08-05T10:29:00Z">
        <w:r>
          <w:rPr>
            <w:lang w:eastAsia="zh-CN"/>
          </w:rPr>
          <w:t>NGC</w:t>
        </w:r>
      </w:ins>
      <w:ins w:id="350" w:author="c'm'cc" w:date="2022-08-05T10:29:00Z">
        <w:r>
          <w:rPr/>
          <w:t xml:space="preserve"> Cell A</w:t>
        </w:r>
      </w:ins>
      <w:ins w:id="351" w:author="c'm'cc" w:date="2022-08-05T10:29:00Z">
        <w:r>
          <w:rPr>
            <w:lang w:eastAsia="zh-CN"/>
          </w:rPr>
          <w:t xml:space="preserve"> is</w:t>
        </w:r>
      </w:ins>
      <w:ins w:id="352" w:author="c'm'cc" w:date="2022-08-05T10:29:00Z">
        <w:r>
          <w:rPr/>
          <w:t xml:space="preserve"> configured according to Table 6.3.2.2-1</w:t>
        </w:r>
      </w:ins>
      <w:ins w:id="353" w:author="c'm'cc" w:date="2022-08-05T10:29:00Z">
        <w:r>
          <w:rPr>
            <w:lang w:eastAsia="sv-SE"/>
          </w:rPr>
          <w:t xml:space="preserve"> and Table 6.3.2.2-3</w:t>
        </w:r>
      </w:ins>
      <w:ins w:id="354" w:author="c'm'cc" w:date="2022-08-05T10:29:00Z">
        <w:r>
          <w:rPr/>
          <w:t xml:space="preserve"> in TS 38.508-1 [</w:t>
        </w:r>
      </w:ins>
      <w:ins w:id="355" w:author="c'm'cc" w:date="2022-08-05T10:29:00Z">
        <w:r>
          <w:rPr>
            <w:lang w:eastAsia="zh-CN"/>
          </w:rPr>
          <w:t>6</w:t>
        </w:r>
      </w:ins>
      <w:ins w:id="356" w:author="c'm'cc" w:date="2022-08-05T10:29:00Z">
        <w:r>
          <w:rPr/>
          <w:t>].</w:t>
        </w:r>
      </w:ins>
    </w:p>
    <w:p>
      <w:pPr>
        <w:pStyle w:val="8"/>
        <w:rPr>
          <w:ins w:id="357" w:author="c'm'cc" w:date="2022-08-05T10:29:00Z"/>
        </w:rPr>
      </w:pPr>
      <w:ins w:id="358" w:author="c'm'cc" w:date="2022-08-05T10:29:00Z">
        <w:r>
          <w:rPr/>
          <w:t>UE:</w:t>
        </w:r>
      </w:ins>
    </w:p>
    <w:p>
      <w:pPr>
        <w:pStyle w:val="66"/>
        <w:ind w:left="400" w:hanging="400"/>
        <w:rPr>
          <w:ins w:id="359" w:author="c'm'cc" w:date="2022-08-05T10:29:00Z"/>
          <w:lang w:eastAsia="zh-CN"/>
        </w:rPr>
      </w:pPr>
      <w:ins w:id="360" w:author="c'm'cc" w:date="2022-08-05T10:29:00Z">
        <w:r>
          <w:rPr/>
          <w:t>-</w:t>
        </w:r>
      </w:ins>
      <w:ins w:id="361" w:author="c'm'cc" w:date="2022-08-05T10:29:00Z">
        <w:r>
          <w:rPr/>
          <w:tab/>
        </w:r>
      </w:ins>
      <w:ins w:id="362" w:author="c'm'cc" w:date="2022-08-05T10:29:00Z">
        <w:r>
          <w:rPr/>
          <w:t>Empty URSP Configuration.</w:t>
        </w:r>
      </w:ins>
    </w:p>
    <w:p>
      <w:pPr>
        <w:pStyle w:val="8"/>
        <w:rPr>
          <w:ins w:id="363" w:author="c'm'cc" w:date="2022-08-05T10:29:00Z"/>
        </w:rPr>
      </w:pPr>
      <w:ins w:id="364" w:author="c'm'cc" w:date="2022-08-05T10:29:00Z">
        <w:r>
          <w:rPr/>
          <w:t>Preamble:</w:t>
        </w:r>
      </w:ins>
    </w:p>
    <w:p>
      <w:pPr>
        <w:pStyle w:val="66"/>
        <w:ind w:left="400" w:hanging="400"/>
        <w:rPr>
          <w:ins w:id="365" w:author="c'm'cc" w:date="2022-08-05T10:29:00Z"/>
          <w:lang w:eastAsia="zh-CN"/>
        </w:rPr>
      </w:pPr>
      <w:ins w:id="366" w:author="c'm'cc" w:date="2022-08-05T10:29:00Z">
        <w:r>
          <w:rPr/>
          <w:t>-</w:t>
        </w:r>
      </w:ins>
      <w:ins w:id="367" w:author="c'm'cc" w:date="2022-08-05T10:29:00Z">
        <w:r>
          <w:rPr/>
          <w:tab/>
        </w:r>
      </w:ins>
      <w:ins w:id="368" w:author="c'm'cc" w:date="2022-08-05T10:29:00Z">
        <w:r>
          <w:rPr/>
          <w:t>The UE is in state Switched OFF (state 0N-B) according to TS 38.508-1 [</w:t>
        </w:r>
      </w:ins>
      <w:ins w:id="369" w:author="c'm'cc" w:date="2022-08-05T10:29:00Z">
        <w:r>
          <w:rPr>
            <w:lang w:eastAsia="zh-CN"/>
          </w:rPr>
          <w:t>6</w:t>
        </w:r>
      </w:ins>
      <w:ins w:id="370" w:author="c'm'cc" w:date="2022-08-05T10:29:00Z">
        <w:r>
          <w:rPr/>
          <w:t>].</w:t>
        </w:r>
      </w:ins>
    </w:p>
    <w:p>
      <w:pPr>
        <w:pStyle w:val="6"/>
        <w:rPr>
          <w:ins w:id="371" w:author="c'm'cc" w:date="2022-08-05T10:29:00Z"/>
        </w:rPr>
      </w:pPr>
      <w:ins w:id="372" w:author="c'm'cc" w:date="2022-08-05T10:29:00Z">
        <w:r>
          <w:rPr/>
          <w:t>A.</w:t>
        </w:r>
      </w:ins>
      <w:ins w:id="373" w:author="c'm'cc" w:date="2022-08-05T10:30:00Z">
        <w:r>
          <w:rPr>
            <w:lang w:val="en-US"/>
          </w:rPr>
          <w:t>3</w:t>
        </w:r>
      </w:ins>
      <w:ins w:id="374" w:author="c'm'cc" w:date="2022-08-05T10:30:00Z">
        <w:r>
          <w:rPr/>
          <w:t>.</w:t>
        </w:r>
      </w:ins>
      <w:ins w:id="375" w:author="c'm'cc" w:date="2022-08-05T10:30:00Z">
        <w:r>
          <w:rPr>
            <w:lang w:val="en-US"/>
          </w:rPr>
          <w:t>3</w:t>
        </w:r>
      </w:ins>
      <w:ins w:id="376" w:author="c'm'cc" w:date="2022-08-05T10:30:00Z">
        <w:r>
          <w:rPr/>
          <w:t>.</w:t>
        </w:r>
      </w:ins>
      <w:ins w:id="377" w:author="c'm'cc" w:date="2022-08-05T10:30:00Z">
        <w:r>
          <w:rPr>
            <w:lang w:val="en-US"/>
          </w:rPr>
          <w:t>1</w:t>
        </w:r>
      </w:ins>
      <w:ins w:id="378" w:author="c'm'cc" w:date="2022-08-05T10:30:00Z">
        <w:r>
          <w:rPr/>
          <w:t>.</w:t>
        </w:r>
      </w:ins>
      <w:ins w:id="379" w:author="c'm'cc" w:date="2022-08-05T10:29:00Z">
        <w:r>
          <w:rPr/>
          <w:t>4.2</w:t>
        </w:r>
      </w:ins>
      <w:ins w:id="380" w:author="c'm'cc" w:date="2022-08-05T10:29:00Z">
        <w:r>
          <w:rPr/>
          <w:tab/>
        </w:r>
      </w:ins>
      <w:ins w:id="381" w:author="c'm'cc" w:date="2022-08-05T10:29:00Z">
        <w:r>
          <w:rPr/>
          <w:t>Test Procedure</w:t>
        </w:r>
      </w:ins>
    </w:p>
    <w:p>
      <w:pPr>
        <w:pStyle w:val="66"/>
        <w:numPr>
          <w:ilvl w:val="0"/>
          <w:numId w:val="2"/>
        </w:numPr>
        <w:ind w:left="400" w:hanging="400"/>
        <w:rPr>
          <w:ins w:id="382" w:author="c'm'cc" w:date="2022-08-05T10:34:00Z"/>
          <w:lang w:eastAsia="zh-CN"/>
        </w:rPr>
      </w:pPr>
      <w:ins w:id="383" w:author="c'm'cc" w:date="2022-08-05T10:29:00Z">
        <w:r>
          <w:rPr/>
          <w:t xml:space="preserve">Steps </w:t>
        </w:r>
      </w:ins>
      <w:ins w:id="384" w:author="c'm'cc" w:date="2022-08-05T10:29:00Z">
        <w:r>
          <w:rPr>
            <w:lang w:eastAsia="zh-CN"/>
          </w:rPr>
          <w:t>1</w:t>
        </w:r>
      </w:ins>
      <w:ins w:id="385" w:author="c'm'cc" w:date="2022-08-05T10:29:00Z">
        <w:r>
          <w:rPr/>
          <w:t xml:space="preserve"> to </w:t>
        </w:r>
      </w:ins>
      <w:ins w:id="386" w:author="c'm'cc" w:date="2022-08-05T10:29:00Z">
        <w:r>
          <w:rPr>
            <w:lang w:eastAsia="zh-CN"/>
          </w:rPr>
          <w:t>6</w:t>
        </w:r>
      </w:ins>
      <w:ins w:id="387" w:author="c'm'cc" w:date="2022-08-05T10:29:00Z">
        <w:r>
          <w:rPr/>
          <w:t xml:space="preserve"> of the </w:t>
        </w:r>
      </w:ins>
      <w:ins w:id="388" w:author="c'm'cc" w:date="2022-08-05T10:29:00Z">
        <w:r>
          <w:rPr>
            <w:lang w:eastAsia="zh-CN"/>
          </w:rPr>
          <w:t>test</w:t>
        </w:r>
      </w:ins>
      <w:ins w:id="389" w:author="c'm'cc" w:date="2022-08-05T10:29:00Z">
        <w:r>
          <w:rPr/>
          <w:t xml:space="preserve"> procedure specified in subclause A.2.1.1.4.2 are performed</w:t>
        </w:r>
      </w:ins>
      <w:ins w:id="390" w:author="c'm'cc" w:date="2022-08-05T10:29:00Z">
        <w:r>
          <w:rPr>
            <w:lang w:eastAsia="zh-CN"/>
          </w:rPr>
          <w:t xml:space="preserve">, except the </w:t>
        </w:r>
      </w:ins>
      <w:ins w:id="391" w:author="c'm'cc" w:date="2022-08-05T10:29:00Z">
        <w:r>
          <w:rPr>
            <w:iCs/>
          </w:rPr>
          <w:t>MANAGE UE POLICY COMMAND</w:t>
        </w:r>
      </w:ins>
      <w:ins w:id="392" w:author="c'm'cc" w:date="2022-08-05T10:29:00Z">
        <w:r>
          <w:rPr>
            <w:iCs/>
            <w:lang w:eastAsia="zh-CN"/>
          </w:rPr>
          <w:t xml:space="preserve"> message is defined in </w:t>
        </w:r>
      </w:ins>
      <w:ins w:id="393" w:author="c'm'cc" w:date="2022-08-05T10:29:00Z">
        <w:r>
          <w:rPr/>
          <w:t xml:space="preserve">Table </w:t>
        </w:r>
      </w:ins>
      <w:ins w:id="394" w:author="c'm'cc" w:date="2022-08-05T10:34:00Z">
        <w:r>
          <w:rPr>
            <w:lang w:eastAsia="zh-CN"/>
          </w:rPr>
          <w:t>A.2.2.2.4.2-1</w:t>
        </w:r>
      </w:ins>
      <w:ins w:id="395" w:author="c'm'cc" w:date="2022-08-05T10:29:00Z">
        <w:r>
          <w:rPr>
            <w:lang w:eastAsia="zh-CN"/>
          </w:rPr>
          <w:t>.</w:t>
        </w:r>
      </w:ins>
    </w:p>
    <w:p>
      <w:pPr>
        <w:pStyle w:val="66"/>
        <w:ind w:left="400" w:hanging="400"/>
        <w:rPr>
          <w:ins w:id="396" w:author="c'm'cc" w:date="2022-08-05T10:29:00Z"/>
          <w:lang w:eastAsia="zh-CN"/>
        </w:rPr>
      </w:pPr>
      <w:ins w:id="397" w:author="c'm'cc" w:date="2022-08-05T10:29:00Z">
        <w:r>
          <w:rPr>
            <w:lang w:eastAsia="zh-CN"/>
          </w:rPr>
          <w:t>2</w:t>
        </w:r>
      </w:ins>
      <w:ins w:id="398" w:author="c'm'cc" w:date="2022-08-05T10:29:00Z">
        <w:r>
          <w:rPr/>
          <w:t>.</w:t>
        </w:r>
      </w:ins>
      <w:ins w:id="399" w:author="c'm'cc" w:date="2022-08-05T10:29:00Z">
        <w:r>
          <w:rPr/>
          <w:tab/>
        </w:r>
      </w:ins>
      <w:ins w:id="400" w:author="c'm'cc" w:date="2022-08-05T10:29:00Z">
        <w:r>
          <w:rPr>
            <w:rFonts w:eastAsia="等线"/>
          </w:rPr>
          <w:t xml:space="preserve">Using the </w:t>
        </w:r>
      </w:ins>
      <w:ins w:id="401" w:author="c'm'cc" w:date="2022-08-05T10:29:00Z">
        <w:r>
          <w:rPr>
            <w:lang w:eastAsia="zh-CN"/>
          </w:rPr>
          <w:t xml:space="preserve">Application Client Simulator, generate traffic matching </w:t>
        </w:r>
      </w:ins>
      <w:ins w:id="402" w:author="c'm'cc" w:date="2022-08-05T10:41:00Z">
        <w:r>
          <w:rPr>
            <w:lang w:eastAsia="zh-CN"/>
          </w:rPr>
          <w:t>OS App Id</w:t>
        </w:r>
      </w:ins>
      <w:ins w:id="403" w:author="c'm'cc" w:date="2022-08-05T10:29:00Z">
        <w:r>
          <w:rPr>
            <w:lang w:eastAsia="zh-CN"/>
          </w:rPr>
          <w:t xml:space="preserve"> in Traffic descriptor in URSP rule </w:t>
        </w:r>
      </w:ins>
      <w:ins w:id="404" w:author="c'm'cc" w:date="2022-08-05T10:29:00Z">
        <w:r>
          <w:rPr>
            <w:rFonts w:eastAsia="等线"/>
            <w:lang w:eastAsia="zh-CN"/>
          </w:rPr>
          <w:t>provisioned to the UE in step 1.</w:t>
        </w:r>
      </w:ins>
    </w:p>
    <w:p>
      <w:pPr>
        <w:pStyle w:val="66"/>
        <w:ind w:left="400" w:hanging="400"/>
        <w:rPr>
          <w:ins w:id="405" w:author="c'm'cc" w:date="2022-08-05T10:29:00Z"/>
          <w:lang w:eastAsia="zh-CN"/>
        </w:rPr>
      </w:pPr>
      <w:ins w:id="406" w:author="c'm'cc" w:date="2022-08-05T10:29:00Z">
        <w:r>
          <w:rPr>
            <w:lang w:eastAsia="zh-CN"/>
          </w:rPr>
          <w:t>3</w:t>
        </w:r>
      </w:ins>
      <w:ins w:id="407" w:author="c'm'cc" w:date="2022-08-05T10:29:00Z">
        <w:r>
          <w:rPr/>
          <w:t>.</w:t>
        </w:r>
      </w:ins>
      <w:ins w:id="408" w:author="c'm'cc" w:date="2022-08-05T10:29:00Z">
        <w:r>
          <w:rPr/>
          <w:tab/>
        </w:r>
      </w:ins>
      <w:ins w:id="409" w:author="c'm'cc" w:date="2022-08-05T10:29:00Z">
        <w:r>
          <w:rPr>
            <w:lang w:eastAsia="zh-CN"/>
          </w:rPr>
          <w:t>T</w:t>
        </w:r>
      </w:ins>
      <w:ins w:id="410" w:author="c'm'cc" w:date="2022-08-05T10:29:00Z">
        <w:r>
          <w:rPr/>
          <w:t>he UE transmits an UL NAS TRANSPORT</w:t>
        </w:r>
      </w:ins>
      <w:ins w:id="411" w:author="c'm'cc" w:date="2022-08-05T10:29:00Z">
        <w:r>
          <w:rPr>
            <w:lang w:eastAsia="zh-CN"/>
          </w:rPr>
          <w:t xml:space="preserve"> message and </w:t>
        </w:r>
      </w:ins>
      <w:ins w:id="412" w:author="c'm'cc" w:date="2022-08-05T10:29:00Z">
        <w:r>
          <w:rPr/>
          <w:t>PDU SESSION ESTABLISHMENT REQUES</w:t>
        </w:r>
      </w:ins>
      <w:ins w:id="413" w:author="c'm'cc" w:date="2022-08-05T10:29:00Z">
        <w:r>
          <w:rPr>
            <w:lang w:eastAsia="zh-CN"/>
          </w:rPr>
          <w:t xml:space="preserve">T </w:t>
        </w:r>
      </w:ins>
      <w:ins w:id="414" w:author="c'm'cc" w:date="2022-08-05T10:29:00Z">
        <w:r>
          <w:rPr/>
          <w:t>message</w:t>
        </w:r>
      </w:ins>
      <w:ins w:id="415" w:author="c'm'cc" w:date="2022-08-05T10:29:00Z">
        <w:r>
          <w:rPr>
            <w:lang w:eastAsia="zh-CN"/>
          </w:rPr>
          <w:t xml:space="preserve">. </w:t>
        </w:r>
      </w:ins>
      <w:ins w:id="416" w:author="c'm'cc" w:date="2022-08-05T10:29:00Z">
        <w:r>
          <w:rPr/>
          <w:t>Observe the right S-NSSAI</w:t>
        </w:r>
      </w:ins>
      <w:ins w:id="417" w:author="c'm'cc" w:date="2022-08-05T11:07:00Z">
        <w:r>
          <w:rPr>
            <w:lang w:val="en-US"/>
          </w:rPr>
          <w:t xml:space="preserve"> </w:t>
        </w:r>
      </w:ins>
      <w:ins w:id="418" w:author="c'm'cc" w:date="2022-08-05T10:29:00Z">
        <w:r>
          <w:rPr/>
          <w:t xml:space="preserve">value </w:t>
        </w:r>
      </w:ins>
      <w:ins w:id="419" w:author="c'm'cc" w:date="2022-08-05T11:07:00Z">
        <w:r>
          <w:rPr>
            <w:lang w:val="en-US"/>
          </w:rPr>
          <w:t>is</w:t>
        </w:r>
      </w:ins>
      <w:ins w:id="420" w:author="c'm'cc" w:date="2022-08-05T10:29:00Z">
        <w:r>
          <w:rPr/>
          <w:t xml:space="preserve"> selected.</w:t>
        </w:r>
      </w:ins>
    </w:p>
    <w:p>
      <w:pPr>
        <w:pStyle w:val="66"/>
        <w:ind w:left="400" w:hanging="400"/>
        <w:rPr>
          <w:ins w:id="421" w:author="c'm'cc" w:date="2022-08-05T10:29:00Z"/>
          <w:lang w:eastAsia="zh-CN"/>
        </w:rPr>
      </w:pPr>
      <w:ins w:id="422" w:author="c'm'cc" w:date="2022-08-05T10:29:00Z">
        <w:r>
          <w:rPr>
            <w:lang w:eastAsia="zh-CN"/>
          </w:rPr>
          <w:t>4</w:t>
        </w:r>
      </w:ins>
      <w:ins w:id="423" w:author="c'm'cc" w:date="2022-08-05T10:29:00Z">
        <w:r>
          <w:rPr/>
          <w:t>.</w:t>
        </w:r>
      </w:ins>
      <w:ins w:id="424" w:author="c'm'cc" w:date="2022-08-05T10:29:00Z">
        <w:r>
          <w:rPr/>
          <w:tab/>
        </w:r>
      </w:ins>
      <w:ins w:id="425" w:author="c'm'cc" w:date="2022-08-05T10:29:00Z">
        <w:r>
          <w:rPr>
            <w:lang w:eastAsia="zh-CN"/>
          </w:rPr>
          <w:t xml:space="preserve">The SS transmits a DL NAS TRANSPORT message and </w:t>
        </w:r>
      </w:ins>
      <w:ins w:id="426" w:author="c'm'cc" w:date="2022-08-05T10:29:00Z">
        <w:r>
          <w:rPr/>
          <w:t xml:space="preserve">PDU </w:t>
        </w:r>
      </w:ins>
      <w:ins w:id="427" w:author="c'm'cc" w:date="2022-08-05T10:29:00Z">
        <w:r>
          <w:rPr>
            <w:lang w:eastAsia="zh-CN"/>
          </w:rPr>
          <w:t>SESSION ESTABLISHMENT ACCEPT message.</w:t>
        </w:r>
      </w:ins>
    </w:p>
    <w:p>
      <w:pPr>
        <w:pStyle w:val="66"/>
        <w:ind w:left="400" w:hanging="400"/>
        <w:rPr>
          <w:ins w:id="428" w:author="c'm'cc" w:date="2022-08-05T10:29:00Z"/>
          <w:rFonts w:eastAsia="等线"/>
          <w:lang w:eastAsia="zh-CN"/>
        </w:rPr>
      </w:pPr>
      <w:ins w:id="429" w:author="c'm'cc" w:date="2022-08-05T10:29:00Z">
        <w:r>
          <w:rPr>
            <w:lang w:eastAsia="zh-CN"/>
          </w:rPr>
          <w:t>5</w:t>
        </w:r>
      </w:ins>
      <w:ins w:id="430" w:author="c'm'cc" w:date="2022-08-05T10:29:00Z">
        <w:r>
          <w:rPr/>
          <w:t>.</w:t>
        </w:r>
      </w:ins>
      <w:ins w:id="431" w:author="c'm'cc" w:date="2022-08-05T10:29:00Z">
        <w:r>
          <w:rPr/>
          <w:tab/>
        </w:r>
      </w:ins>
      <w:ins w:id="432" w:author="c'm'cc" w:date="2022-08-05T10:29:00Z">
        <w:r>
          <w:rPr>
            <w:rFonts w:eastAsia="等线"/>
          </w:rPr>
          <w:t xml:space="preserve">Using the </w:t>
        </w:r>
      </w:ins>
      <w:ins w:id="433" w:author="c'm'cc" w:date="2022-08-05T10:29:00Z">
        <w:r>
          <w:rPr>
            <w:lang w:eastAsia="zh-CN"/>
          </w:rPr>
          <w:t>Application Client Simulator</w:t>
        </w:r>
      </w:ins>
      <w:ins w:id="434" w:author="c'm'cc" w:date="2022-08-05T10:29:00Z">
        <w:r>
          <w:rPr>
            <w:rFonts w:eastAsia="等线"/>
            <w:lang w:eastAsia="zh-CN"/>
          </w:rPr>
          <w:t xml:space="preserve">, </w:t>
        </w:r>
      </w:ins>
      <w:ins w:id="435" w:author="c'm'cc" w:date="2022-08-05T10:29:00Z">
        <w:r>
          <w:rPr>
            <w:rFonts w:eastAsia="等线"/>
          </w:rPr>
          <w:t xml:space="preserve">begin </w:t>
        </w:r>
      </w:ins>
      <w:ins w:id="436" w:author="c'm'cc" w:date="2022-08-05T10:29:00Z">
        <w:r>
          <w:rPr>
            <w:lang w:eastAsia="zh-CN"/>
          </w:rPr>
          <w:t>up</w:t>
        </w:r>
      </w:ins>
      <w:ins w:id="437" w:author="c'm'cc" w:date="2022-08-05T10:29:00Z">
        <w:r>
          <w:rPr>
            <w:rFonts w:eastAsia="等线"/>
          </w:rPr>
          <w:t xml:space="preserve">link data transfer from </w:t>
        </w:r>
      </w:ins>
      <w:ins w:id="438" w:author="c'm'cc" w:date="2022-08-05T10:29:00Z">
        <w:r>
          <w:rPr>
            <w:lang w:eastAsia="zh-CN"/>
          </w:rPr>
          <w:t xml:space="preserve">UE to </w:t>
        </w:r>
      </w:ins>
      <w:ins w:id="439" w:author="c'm'cc" w:date="2022-08-05T10:29:00Z">
        <w:r>
          <w:rPr>
            <w:rFonts w:eastAsia="等线"/>
          </w:rPr>
          <w:t xml:space="preserve">the </w:t>
        </w:r>
      </w:ins>
      <w:ins w:id="440" w:author="c'm'cc" w:date="2022-08-05T10:29:00Z">
        <w:r>
          <w:rPr>
            <w:rFonts w:eastAsia="等线"/>
            <w:lang w:eastAsia="zh-CN"/>
          </w:rPr>
          <w:t>A</w:t>
        </w:r>
      </w:ins>
      <w:ins w:id="441" w:author="c'm'cc" w:date="2022-08-05T10:29:00Z">
        <w:r>
          <w:rPr>
            <w:rFonts w:eastAsia="等线"/>
          </w:rPr>
          <w:t xml:space="preserve">pplication </w:t>
        </w:r>
      </w:ins>
      <w:ins w:id="442" w:author="c'm'cc" w:date="2022-08-05T10:29:00Z">
        <w:r>
          <w:rPr>
            <w:rFonts w:eastAsia="等线"/>
            <w:lang w:eastAsia="zh-CN"/>
          </w:rPr>
          <w:t>S</w:t>
        </w:r>
      </w:ins>
      <w:ins w:id="443" w:author="c'm'cc" w:date="2022-08-05T10:29:00Z">
        <w:r>
          <w:rPr>
            <w:rFonts w:eastAsia="等线"/>
          </w:rPr>
          <w:t>erver</w:t>
        </w:r>
      </w:ins>
      <w:ins w:id="444" w:author="c'm'cc" w:date="2022-08-05T10:29:00Z">
        <w:r>
          <w:rPr>
            <w:rFonts w:eastAsia="等线"/>
            <w:lang w:eastAsia="zh-CN"/>
          </w:rPr>
          <w:t xml:space="preserve"> Simulator.</w:t>
        </w:r>
      </w:ins>
    </w:p>
    <w:p>
      <w:pPr>
        <w:pStyle w:val="66"/>
        <w:ind w:left="400" w:hanging="400"/>
        <w:rPr>
          <w:ins w:id="445" w:author="c'm'cc" w:date="2022-08-05T10:57:00Z"/>
          <w:lang w:eastAsia="zh-CN"/>
        </w:rPr>
      </w:pPr>
      <w:ins w:id="446" w:author="c'm'cc" w:date="2022-08-05T10:29:00Z">
        <w:r>
          <w:rPr>
            <w:lang w:eastAsia="zh-CN"/>
          </w:rPr>
          <w:t>6</w:t>
        </w:r>
      </w:ins>
      <w:ins w:id="447" w:author="c'm'cc" w:date="2022-08-05T10:29:00Z">
        <w:r>
          <w:rPr/>
          <w:t>.</w:t>
        </w:r>
      </w:ins>
      <w:ins w:id="448" w:author="c'm'cc" w:date="2022-08-05T10:29:00Z">
        <w:r>
          <w:rPr/>
          <w:tab/>
        </w:r>
      </w:ins>
      <w:ins w:id="449" w:author="c'm'cc" w:date="2022-08-05T10:40:00Z">
        <w:r>
          <w:rPr>
            <w:lang w:eastAsia="zh-CN"/>
          </w:rPr>
          <w:t>Wait for 15 seconds and then start to measure the throughput result in transport layer (This is iteration 1). Continue data transfer for 1 minute.</w:t>
        </w:r>
      </w:ins>
    </w:p>
    <w:p>
      <w:pPr>
        <w:pStyle w:val="66"/>
        <w:ind w:left="400" w:hanging="400"/>
        <w:rPr>
          <w:ins w:id="450" w:author="c'm'cc" w:date="2022-08-05T10:57:00Z"/>
          <w:lang w:eastAsia="zh-CN"/>
        </w:rPr>
      </w:pPr>
      <w:ins w:id="451" w:author="c'm'cc" w:date="2022-08-05T10:57:00Z">
        <w:r>
          <w:rPr>
            <w:lang w:val="en-US" w:eastAsia="zh-CN"/>
          </w:rPr>
          <w:t>7.</w:t>
        </w:r>
      </w:ins>
      <w:ins w:id="452" w:author="c'm'cc" w:date="2022-08-05T10:57:00Z">
        <w:r>
          <w:rPr/>
          <w:tab/>
        </w:r>
      </w:ins>
      <w:ins w:id="453" w:author="c'm'cc" w:date="2022-08-05T10:40:00Z">
        <w:r>
          <w:rPr>
            <w:lang w:eastAsia="zh-CN"/>
          </w:rPr>
          <w:t xml:space="preserve">Repeat step </w:t>
        </w:r>
      </w:ins>
      <w:ins w:id="454" w:author="c'm'cc" w:date="2022-08-05T11:10:00Z">
        <w:r>
          <w:rPr>
            <w:lang w:val="en-US" w:eastAsia="zh-CN"/>
          </w:rPr>
          <w:t>6</w:t>
        </w:r>
      </w:ins>
      <w:ins w:id="455" w:author="c'm'cc" w:date="2022-08-05T10:40:00Z">
        <w:r>
          <w:rPr>
            <w:lang w:eastAsia="zh-CN"/>
          </w:rPr>
          <w:t xml:space="preserve"> for 3 iterations within the same call as the first iteration. Wait for at least 5 seconds between each iteration of the data transfer.</w:t>
        </w:r>
      </w:ins>
    </w:p>
    <w:p>
      <w:pPr>
        <w:pStyle w:val="66"/>
        <w:ind w:left="400" w:hanging="400"/>
        <w:rPr>
          <w:ins w:id="456" w:author="c'm'cc" w:date="2022-08-05T10:58:00Z"/>
          <w:lang w:eastAsia="zh-CN"/>
        </w:rPr>
      </w:pPr>
      <w:ins w:id="457" w:author="c'm'cc" w:date="2022-08-05T10:57:00Z">
        <w:r>
          <w:rPr>
            <w:lang w:val="en-US" w:eastAsia="zh-CN"/>
          </w:rPr>
          <w:t>8</w:t>
        </w:r>
      </w:ins>
      <w:ins w:id="458" w:author="c'm'cc" w:date="2022-08-05T10:58:00Z">
        <w:r>
          <w:rPr>
            <w:lang w:val="en-US" w:eastAsia="zh-CN"/>
          </w:rPr>
          <w:t>.</w:t>
        </w:r>
      </w:ins>
      <w:ins w:id="459" w:author="c'm'cc" w:date="2022-08-05T10:58:00Z">
        <w:r>
          <w:rPr/>
          <w:tab/>
        </w:r>
      </w:ins>
      <w:ins w:id="460" w:author="c'm'cc" w:date="2022-08-05T10:40:00Z">
        <w:r>
          <w:rPr>
            <w:lang w:eastAsia="zh-CN"/>
          </w:rPr>
          <w:t>Calculate and record the average application layer data throughput across three iterations.</w:t>
        </w:r>
      </w:ins>
    </w:p>
    <w:p>
      <w:pPr>
        <w:pStyle w:val="66"/>
        <w:ind w:left="400" w:hanging="400"/>
        <w:rPr>
          <w:ins w:id="461" w:author="c'm'cc" w:date="2022-08-05T10:29:00Z"/>
          <w:lang w:eastAsia="zh-CN"/>
        </w:rPr>
      </w:pPr>
      <w:ins w:id="462" w:author="c'm'cc" w:date="2022-08-05T10:58:00Z">
        <w:r>
          <w:rPr>
            <w:lang w:val="en-US" w:eastAsia="zh-CN"/>
          </w:rPr>
          <w:t>9.</w:t>
        </w:r>
      </w:ins>
      <w:ins w:id="463" w:author="c'm'cc" w:date="2022-08-05T10:58:00Z">
        <w:r>
          <w:rPr/>
          <w:tab/>
        </w:r>
      </w:ins>
      <w:ins w:id="464" w:author="c'm'cc" w:date="2022-08-05T10:29:00Z">
        <w:r>
          <w:rPr>
            <w:lang w:eastAsia="zh-CN"/>
          </w:rPr>
          <w:t xml:space="preserve">The SS transmits a </w:t>
        </w:r>
      </w:ins>
      <w:ins w:id="465" w:author="c'm'cc" w:date="2022-08-05T10:29:00Z">
        <w:r>
          <w:rPr/>
          <w:t>DL NAS TRANSPORT</w:t>
        </w:r>
      </w:ins>
      <w:ins w:id="466" w:author="c'm'cc" w:date="2022-08-05T10:29:00Z">
        <w:r>
          <w:rPr>
            <w:lang w:eastAsia="zh-CN"/>
          </w:rPr>
          <w:t xml:space="preserve"> message including UE Policy Container and </w:t>
        </w:r>
      </w:ins>
      <w:ins w:id="467" w:author="c'm'cc" w:date="2022-08-05T10:29:00Z">
        <w:r>
          <w:rPr/>
          <w:t>MANAGE UE POLICY COMMAND</w:t>
        </w:r>
      </w:ins>
      <w:ins w:id="468" w:author="c'm'cc" w:date="2022-08-05T10:29:00Z">
        <w:r>
          <w:rPr>
            <w:lang w:eastAsia="zh-CN"/>
          </w:rPr>
          <w:t xml:space="preserve"> message to update URSP rules.</w:t>
        </w:r>
      </w:ins>
    </w:p>
    <w:p>
      <w:pPr>
        <w:pStyle w:val="66"/>
        <w:ind w:left="400" w:hanging="400"/>
        <w:rPr>
          <w:ins w:id="469" w:author="c'm'cc" w:date="2022-08-05T10:29:00Z"/>
        </w:rPr>
      </w:pPr>
      <w:ins w:id="470" w:author="c'm'cc" w:date="2022-08-05T10:59:00Z">
        <w:r>
          <w:rPr>
            <w:lang w:val="en-US" w:eastAsia="zh-CN"/>
          </w:rPr>
          <w:t>10</w:t>
        </w:r>
      </w:ins>
      <w:ins w:id="471" w:author="c'm'cc" w:date="2022-08-05T10:29:00Z">
        <w:r>
          <w:rPr>
            <w:lang w:eastAsia="zh-CN"/>
          </w:rPr>
          <w:t>.</w:t>
        </w:r>
      </w:ins>
      <w:ins w:id="472" w:author="c'm'cc" w:date="2022-08-05T10:29:00Z">
        <w:r>
          <w:rPr>
            <w:lang w:eastAsia="zh-CN"/>
          </w:rPr>
          <w:tab/>
        </w:r>
      </w:ins>
      <w:ins w:id="473" w:author="c'm'cc" w:date="2022-08-05T10:29:00Z">
        <w:r>
          <w:rPr>
            <w:lang w:eastAsia="zh-CN"/>
          </w:rPr>
          <w:t>T</w:t>
        </w:r>
      </w:ins>
      <w:ins w:id="474" w:author="c'm'cc" w:date="2022-08-05T10:29:00Z">
        <w:r>
          <w:rPr/>
          <w:t>he UE transmits an UL NAS TRANSPORT</w:t>
        </w:r>
      </w:ins>
      <w:ins w:id="475" w:author="c'm'cc" w:date="2022-08-05T10:29:00Z">
        <w:r>
          <w:rPr>
            <w:lang w:eastAsia="zh-CN"/>
          </w:rPr>
          <w:t xml:space="preserve"> message and </w:t>
        </w:r>
      </w:ins>
      <w:ins w:id="476" w:author="c'm'cc" w:date="2022-08-05T10:29:00Z">
        <w:r>
          <w:rPr/>
          <w:t>PDU SESSION ESTABLISHMENT REQUES</w:t>
        </w:r>
      </w:ins>
      <w:ins w:id="477" w:author="c'm'cc" w:date="2022-08-05T10:29:00Z">
        <w:r>
          <w:rPr>
            <w:lang w:eastAsia="zh-CN"/>
          </w:rPr>
          <w:t xml:space="preserve">T </w:t>
        </w:r>
      </w:ins>
      <w:ins w:id="478" w:author="c'm'cc" w:date="2022-08-05T10:29:00Z">
        <w:r>
          <w:rPr/>
          <w:t>message</w:t>
        </w:r>
      </w:ins>
      <w:ins w:id="479" w:author="c'm'cc" w:date="2022-08-05T10:29:00Z">
        <w:r>
          <w:rPr>
            <w:lang w:eastAsia="zh-CN"/>
          </w:rPr>
          <w:t xml:space="preserve">. </w:t>
        </w:r>
      </w:ins>
      <w:ins w:id="480" w:author="c'm'cc" w:date="2022-08-05T10:29:00Z">
        <w:r>
          <w:rPr/>
          <w:t xml:space="preserve">Observe the right S-NSSAI </w:t>
        </w:r>
      </w:ins>
      <w:ins w:id="481" w:author="c'm'cc" w:date="2022-08-05T11:06:00Z">
        <w:r>
          <w:rPr>
            <w:lang w:val="en-US"/>
          </w:rPr>
          <w:t>is</w:t>
        </w:r>
      </w:ins>
      <w:ins w:id="482" w:author="c'm'cc" w:date="2022-08-05T10:29:00Z">
        <w:r>
          <w:rPr/>
          <w:t xml:space="preserve"> selected.</w:t>
        </w:r>
      </w:ins>
    </w:p>
    <w:p>
      <w:pPr>
        <w:pStyle w:val="66"/>
        <w:ind w:left="400" w:hanging="400"/>
        <w:rPr>
          <w:ins w:id="483" w:author="c'm'cc" w:date="2022-08-05T10:29:00Z"/>
          <w:lang w:eastAsia="zh-CN"/>
        </w:rPr>
      </w:pPr>
      <w:ins w:id="484" w:author="c'm'cc" w:date="2022-08-05T10:29:00Z">
        <w:r>
          <w:rPr>
            <w:lang w:eastAsia="zh-CN"/>
          </w:rPr>
          <w:t>1</w:t>
        </w:r>
      </w:ins>
      <w:ins w:id="485" w:author="c'm'cc" w:date="2022-08-05T10:59:00Z">
        <w:r>
          <w:rPr>
            <w:lang w:val="en-US" w:eastAsia="zh-CN"/>
          </w:rPr>
          <w:t>1</w:t>
        </w:r>
      </w:ins>
      <w:ins w:id="486" w:author="c'm'cc" w:date="2022-08-05T10:29:00Z">
        <w:r>
          <w:rPr>
            <w:lang w:eastAsia="zh-CN"/>
          </w:rPr>
          <w:t>.</w:t>
        </w:r>
      </w:ins>
      <w:ins w:id="487" w:author="c'm'cc" w:date="2022-08-05T10:29:00Z">
        <w:r>
          <w:rPr>
            <w:lang w:eastAsia="zh-CN"/>
          </w:rPr>
          <w:tab/>
        </w:r>
      </w:ins>
      <w:ins w:id="488" w:author="c'm'cc" w:date="2022-08-05T10:29:00Z">
        <w:r>
          <w:rPr>
            <w:lang w:eastAsia="zh-CN"/>
          </w:rPr>
          <w:t xml:space="preserve">The SS transmits a DL NAS TRANSPORT message and </w:t>
        </w:r>
      </w:ins>
      <w:ins w:id="489" w:author="c'm'cc" w:date="2022-08-05T10:29:00Z">
        <w:r>
          <w:rPr/>
          <w:t xml:space="preserve">PDU </w:t>
        </w:r>
      </w:ins>
      <w:ins w:id="490" w:author="c'm'cc" w:date="2022-08-05T10:29:00Z">
        <w:r>
          <w:rPr>
            <w:lang w:eastAsia="zh-CN"/>
          </w:rPr>
          <w:t>SESSION ESTABLISHMENT ACCEPT message.</w:t>
        </w:r>
      </w:ins>
    </w:p>
    <w:p>
      <w:pPr>
        <w:pStyle w:val="66"/>
        <w:ind w:left="400" w:hanging="400"/>
        <w:rPr>
          <w:ins w:id="491" w:author="c'm'cc" w:date="2022-08-05T11:08:00Z"/>
          <w:rFonts w:eastAsia="等线"/>
          <w:lang w:eastAsia="zh-CN"/>
        </w:rPr>
      </w:pPr>
      <w:ins w:id="492" w:author="c'm'cc" w:date="2022-08-05T11:08:00Z">
        <w:r>
          <w:rPr>
            <w:lang w:val="en-US"/>
          </w:rPr>
          <w:t>12</w:t>
        </w:r>
      </w:ins>
      <w:ins w:id="493" w:author="c'm'cc" w:date="2022-08-05T11:08:00Z">
        <w:r>
          <w:rPr/>
          <w:t>.</w:t>
        </w:r>
      </w:ins>
      <w:ins w:id="494" w:author="c'm'cc" w:date="2022-08-05T11:08:00Z">
        <w:r>
          <w:rPr/>
          <w:tab/>
        </w:r>
      </w:ins>
      <w:ins w:id="495" w:author="c'm'cc" w:date="2022-08-05T11:08:00Z">
        <w:r>
          <w:rPr>
            <w:rFonts w:eastAsia="等线"/>
          </w:rPr>
          <w:t xml:space="preserve">Using the </w:t>
        </w:r>
      </w:ins>
      <w:ins w:id="496" w:author="c'm'cc" w:date="2022-08-05T11:08:00Z">
        <w:r>
          <w:rPr>
            <w:lang w:eastAsia="zh-CN"/>
          </w:rPr>
          <w:t>Application Client Simulator</w:t>
        </w:r>
      </w:ins>
      <w:ins w:id="497" w:author="c'm'cc" w:date="2022-08-05T11:08:00Z">
        <w:r>
          <w:rPr>
            <w:rFonts w:eastAsia="等线"/>
            <w:lang w:eastAsia="zh-CN"/>
          </w:rPr>
          <w:t xml:space="preserve">, </w:t>
        </w:r>
      </w:ins>
      <w:ins w:id="498" w:author="c'm'cc" w:date="2022-08-05T11:08:00Z">
        <w:r>
          <w:rPr>
            <w:rFonts w:eastAsia="等线"/>
          </w:rPr>
          <w:t xml:space="preserve">begin </w:t>
        </w:r>
      </w:ins>
      <w:ins w:id="499" w:author="c'm'cc" w:date="2022-08-05T11:08:00Z">
        <w:r>
          <w:rPr>
            <w:lang w:eastAsia="zh-CN"/>
          </w:rPr>
          <w:t>up</w:t>
        </w:r>
      </w:ins>
      <w:ins w:id="500" w:author="c'm'cc" w:date="2022-08-05T11:08:00Z">
        <w:r>
          <w:rPr>
            <w:rFonts w:eastAsia="等线"/>
          </w:rPr>
          <w:t xml:space="preserve">link data transfer from </w:t>
        </w:r>
      </w:ins>
      <w:ins w:id="501" w:author="c'm'cc" w:date="2022-08-05T11:08:00Z">
        <w:r>
          <w:rPr>
            <w:lang w:eastAsia="zh-CN"/>
          </w:rPr>
          <w:t xml:space="preserve">UE to </w:t>
        </w:r>
      </w:ins>
      <w:ins w:id="502" w:author="c'm'cc" w:date="2022-08-05T11:08:00Z">
        <w:r>
          <w:rPr>
            <w:rFonts w:eastAsia="等线"/>
          </w:rPr>
          <w:t xml:space="preserve">the </w:t>
        </w:r>
      </w:ins>
      <w:ins w:id="503" w:author="c'm'cc" w:date="2022-08-05T11:08:00Z">
        <w:r>
          <w:rPr>
            <w:rFonts w:eastAsia="等线"/>
            <w:lang w:eastAsia="zh-CN"/>
          </w:rPr>
          <w:t>A</w:t>
        </w:r>
      </w:ins>
      <w:ins w:id="504" w:author="c'm'cc" w:date="2022-08-05T11:08:00Z">
        <w:r>
          <w:rPr>
            <w:rFonts w:eastAsia="等线"/>
          </w:rPr>
          <w:t xml:space="preserve">pplication </w:t>
        </w:r>
      </w:ins>
      <w:ins w:id="505" w:author="c'm'cc" w:date="2022-08-05T11:08:00Z">
        <w:r>
          <w:rPr>
            <w:rFonts w:eastAsia="等线"/>
            <w:lang w:eastAsia="zh-CN"/>
          </w:rPr>
          <w:t>S</w:t>
        </w:r>
      </w:ins>
      <w:ins w:id="506" w:author="c'm'cc" w:date="2022-08-05T11:08:00Z">
        <w:r>
          <w:rPr>
            <w:rFonts w:eastAsia="等线"/>
          </w:rPr>
          <w:t>erver</w:t>
        </w:r>
      </w:ins>
      <w:ins w:id="507" w:author="c'm'cc" w:date="2022-08-05T11:08:00Z">
        <w:r>
          <w:rPr>
            <w:rFonts w:eastAsia="等线"/>
            <w:lang w:eastAsia="zh-CN"/>
          </w:rPr>
          <w:t xml:space="preserve"> Simulator.</w:t>
        </w:r>
      </w:ins>
    </w:p>
    <w:p>
      <w:pPr>
        <w:pStyle w:val="66"/>
        <w:ind w:left="400" w:hanging="400"/>
        <w:rPr>
          <w:ins w:id="508" w:author="c'm'cc" w:date="2022-08-05T11:13:00Z"/>
          <w:lang w:eastAsia="zh-CN"/>
        </w:rPr>
      </w:pPr>
      <w:ins w:id="509" w:author="c'm'cc" w:date="2022-08-05T11:08:00Z">
        <w:r>
          <w:rPr>
            <w:lang w:val="en-US"/>
          </w:rPr>
          <w:t>13</w:t>
        </w:r>
      </w:ins>
      <w:ins w:id="510" w:author="c'm'cc" w:date="2022-08-05T11:08:00Z">
        <w:r>
          <w:rPr/>
          <w:t>.</w:t>
        </w:r>
      </w:ins>
      <w:ins w:id="511" w:author="c'm'cc" w:date="2022-08-05T11:08:00Z">
        <w:r>
          <w:rPr/>
          <w:tab/>
        </w:r>
      </w:ins>
      <w:ins w:id="512" w:author="c'm'cc" w:date="2022-08-05T11:10:00Z">
        <w:r>
          <w:rPr>
            <w:lang w:eastAsia="zh-CN"/>
          </w:rPr>
          <w:t>Repeat steps 6-8 to get the average application layer data throughput of the data traffic of simulated APP A.</w:t>
        </w:r>
      </w:ins>
    </w:p>
    <w:p>
      <w:pPr>
        <w:pStyle w:val="66"/>
        <w:ind w:left="400" w:hanging="400"/>
        <w:rPr>
          <w:ins w:id="513" w:author="c'm'cc" w:date="2022-08-05T11:10:00Z"/>
          <w:lang w:val="en-US" w:eastAsia="zh-CN"/>
        </w:rPr>
      </w:pPr>
      <w:ins w:id="514" w:author="c'm'cc" w:date="2022-08-05T11:13:00Z">
        <w:r>
          <w:rPr>
            <w:lang w:val="en-US" w:eastAsia="zh-CN"/>
          </w:rPr>
          <w:t>14.</w:t>
        </w:r>
      </w:ins>
      <w:ins w:id="515" w:author="c'm'cc" w:date="2022-08-05T11:13:00Z">
        <w:r>
          <w:rPr/>
          <w:tab/>
        </w:r>
      </w:ins>
      <w:ins w:id="516" w:author="c'm'cc" w:date="2022-08-05T11:13:00Z">
        <w:r>
          <w:rPr>
            <w:lang w:eastAsia="zh-CN"/>
          </w:rPr>
          <w:t>Observe that the throughput in step 1</w:t>
        </w:r>
      </w:ins>
      <w:ins w:id="517" w:author="c'm'cc" w:date="2022-08-05T11:14:00Z">
        <w:r>
          <w:rPr>
            <w:lang w:val="en-US" w:eastAsia="zh-CN"/>
          </w:rPr>
          <w:t>3</w:t>
        </w:r>
      </w:ins>
      <w:ins w:id="518" w:author="c'm'cc" w:date="2022-08-05T11:13:00Z">
        <w:r>
          <w:rPr>
            <w:lang w:eastAsia="zh-CN"/>
          </w:rPr>
          <w:t xml:space="preserve"> is not lower than the throughput benchmark in step 8.</w:t>
        </w:r>
      </w:ins>
    </w:p>
    <w:p>
      <w:pPr>
        <w:pStyle w:val="68"/>
        <w:rPr>
          <w:ins w:id="519" w:author="c'm'cc" w:date="2022-08-05T10:43:00Z"/>
        </w:rPr>
      </w:pPr>
      <w:ins w:id="520" w:author="c'm'cc" w:date="2022-08-05T10:43:00Z">
        <w:r>
          <w:rPr/>
          <w:t xml:space="preserve">Table </w:t>
        </w:r>
      </w:ins>
      <w:ins w:id="521" w:author="c'm'cc" w:date="2022-08-05T10:43:00Z">
        <w:r>
          <w:rPr>
            <w:lang w:eastAsia="zh-CN"/>
          </w:rPr>
          <w:t>A.</w:t>
        </w:r>
      </w:ins>
      <w:ins w:id="522" w:author="c'm'cc" w:date="2022-08-05T10:58:00Z">
        <w:r>
          <w:rPr>
            <w:lang w:val="en-US" w:eastAsia="zh-CN"/>
          </w:rPr>
          <w:t>3</w:t>
        </w:r>
      </w:ins>
      <w:ins w:id="523" w:author="c'm'cc" w:date="2022-08-05T10:43:00Z">
        <w:r>
          <w:rPr>
            <w:lang w:eastAsia="zh-CN"/>
          </w:rPr>
          <w:t>.</w:t>
        </w:r>
      </w:ins>
      <w:ins w:id="524" w:author="c'm'cc" w:date="2022-08-05T10:58:00Z">
        <w:r>
          <w:rPr>
            <w:lang w:val="en-US" w:eastAsia="zh-CN"/>
          </w:rPr>
          <w:t>3</w:t>
        </w:r>
      </w:ins>
      <w:ins w:id="525" w:author="c'm'cc" w:date="2022-08-05T10:43:00Z">
        <w:r>
          <w:rPr>
            <w:lang w:eastAsia="zh-CN"/>
          </w:rPr>
          <w:t>.</w:t>
        </w:r>
      </w:ins>
      <w:ins w:id="526" w:author="c'm'cc" w:date="2022-08-05T10:58:00Z">
        <w:r>
          <w:rPr>
            <w:lang w:val="en-US" w:eastAsia="zh-CN"/>
          </w:rPr>
          <w:t>1</w:t>
        </w:r>
      </w:ins>
      <w:ins w:id="527" w:author="c'm'cc" w:date="2022-08-05T10:43:00Z">
        <w:r>
          <w:rPr>
            <w:lang w:eastAsia="zh-CN"/>
          </w:rPr>
          <w:t>.4.2-</w:t>
        </w:r>
      </w:ins>
      <w:ins w:id="528" w:author="c'm'cc" w:date="2022-08-05T10:58:00Z">
        <w:r>
          <w:rPr>
            <w:lang w:val="en-US" w:eastAsia="zh-CN"/>
          </w:rPr>
          <w:t>1</w:t>
        </w:r>
      </w:ins>
      <w:ins w:id="529" w:author="c'm'cc" w:date="2022-08-05T10:43:00Z">
        <w:r>
          <w:rPr/>
          <w:t>: UL NAS Transport (step</w:t>
        </w:r>
      </w:ins>
      <w:ins w:id="530" w:author="c'm'cc" w:date="2022-08-05T10:43:00Z">
        <w:r>
          <w:rPr>
            <w:lang w:eastAsia="zh-CN"/>
          </w:rPr>
          <w:t xml:space="preserve"> 3</w:t>
        </w:r>
      </w:ins>
      <w:ins w:id="531" w:author="c'm'cc" w:date="2022-08-05T11:05:00Z">
        <w:r>
          <w:rPr>
            <w:lang w:val="en-US" w:eastAsia="zh-CN"/>
          </w:rPr>
          <w:t>, 1</w:t>
        </w:r>
      </w:ins>
      <w:ins w:id="532" w:author="c'm'cc" w:date="2022-08-05T11:06:00Z">
        <w:r>
          <w:rPr>
            <w:lang w:val="en-US" w:eastAsia="zh-CN"/>
          </w:rPr>
          <w:t>0</w:t>
        </w:r>
      </w:ins>
      <w:ins w:id="533" w:author="c'm'cc" w:date="2022-08-05T10:43:00Z">
        <w:r>
          <w:rPr/>
          <w:t>)</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ins w:id="534" w:author="c'm'cc" w:date="2022-08-05T10:43:00Z"/>
        </w:trPr>
        <w:tc>
          <w:tcPr>
            <w:tcW w:w="9741" w:type="dxa"/>
            <w:gridSpan w:val="4"/>
            <w:tcBorders>
              <w:top w:val="single" w:color="auto" w:sz="4" w:space="0"/>
              <w:left w:val="single" w:color="auto" w:sz="4" w:space="0"/>
              <w:bottom w:val="single" w:color="auto" w:sz="4" w:space="0"/>
              <w:right w:val="single" w:color="auto" w:sz="4" w:space="0"/>
            </w:tcBorders>
          </w:tcPr>
          <w:p>
            <w:pPr>
              <w:pStyle w:val="103"/>
              <w:rPr>
                <w:ins w:id="535" w:author="c'm'cc" w:date="2022-08-05T10:43:00Z"/>
              </w:rPr>
            </w:pPr>
            <w:ins w:id="536" w:author="c'm'cc" w:date="2022-08-05T10:43: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7"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538" w:author="c'm'cc" w:date="2022-08-05T10:43:00Z"/>
              </w:rPr>
            </w:pPr>
            <w:ins w:id="539" w:author="c'm'cc" w:date="2022-08-05T10:43: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540" w:author="c'm'cc" w:date="2022-08-05T10:43:00Z"/>
              </w:rPr>
            </w:pPr>
            <w:ins w:id="541" w:author="c'm'cc" w:date="2022-08-05T10:43: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542" w:author="c'm'cc" w:date="2022-08-05T10:43:00Z"/>
              </w:rPr>
            </w:pPr>
            <w:ins w:id="543" w:author="c'm'cc" w:date="2022-08-05T10:43:00Z">
              <w:r>
                <w:rPr/>
                <w:t>Comment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544" w:author="c'm'cc" w:date="2022-08-05T10:43:00Z"/>
              </w:rPr>
            </w:pPr>
            <w:ins w:id="545" w:author="c'm'cc" w:date="2022-08-05T10:4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47" w:author="c'm'cc" w:date="2022-08-05T10:43:00Z"/>
              </w:rPr>
            </w:pPr>
            <w:ins w:id="548" w:author="c'm'cc" w:date="2022-08-05T10:43:00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49" w:author="c'm'cc" w:date="2022-08-05T10:43:00Z"/>
              </w:rPr>
            </w:pPr>
            <w:ins w:id="550" w:author="c'm'cc" w:date="2022-08-05T10:43:00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51" w:author="c'm'cc" w:date="2022-08-05T10:43:00Z"/>
              </w:rPr>
            </w:pPr>
            <w:ins w:id="552" w:author="c'm'cc" w:date="2022-08-05T10:43:00Z">
              <w:r>
                <w:rPr/>
                <w:t>N1 SM information</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53"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55" w:author="c'm'cc" w:date="2022-08-05T10:43:00Z"/>
              </w:rPr>
            </w:pPr>
            <w:ins w:id="556" w:author="c'm'cc" w:date="2022-08-05T10:43:00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57" w:author="c'm'cc" w:date="2022-08-05T10:43:00Z"/>
              </w:rPr>
            </w:pPr>
            <w:ins w:id="558" w:author="c'm'cc" w:date="2022-08-05T10:43:00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59" w:author="c'm'cc" w:date="2022-08-05T10:43:00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60"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62" w:author="c'm'cc" w:date="2022-08-05T10:43:00Z"/>
              </w:rPr>
            </w:pPr>
            <w:ins w:id="563" w:author="c'm'cc" w:date="2022-08-05T10:43: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64" w:author="c'm'cc" w:date="2022-08-05T10:43:00Z"/>
              </w:rPr>
            </w:pPr>
            <w:ins w:id="565" w:author="c'm'cc" w:date="2022-08-05T10:43:0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66" w:author="c'm'cc" w:date="2022-08-05T10:43:00Z"/>
              </w:rPr>
            </w:pPr>
            <w:ins w:id="567" w:author="c'm'cc" w:date="2022-08-05T10:43:00Z">
              <w:r>
                <w:rPr/>
                <w:t>Initial request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68"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9"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70" w:author="c'm'cc" w:date="2022-08-05T10:43:00Z"/>
              </w:rPr>
            </w:pPr>
            <w:ins w:id="571" w:author="c'm'cc" w:date="2022-08-05T10:43: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72" w:author="c'm'cc" w:date="2022-08-05T10:43:00Z"/>
              </w:rPr>
            </w:pPr>
            <w:ins w:id="573" w:author="c'm'cc" w:date="2022-08-05T10:43: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74" w:author="c'm'cc" w:date="2022-08-05T10:43:00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75"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77" w:author="c'm'cc" w:date="2022-08-05T10:43:00Z"/>
              </w:rPr>
            </w:pPr>
            <w:ins w:id="578" w:author="c'm'cc" w:date="2022-08-05T10:43:0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79" w:author="c'm'cc" w:date="2022-08-05T10:43:00Z"/>
              </w:rPr>
            </w:pPr>
            <w:ins w:id="580" w:author="c'm'cc" w:date="2022-08-05T10:43:00Z">
              <w:r>
                <w:rPr/>
                <w:t>'00000100'B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81" w:author="c'm'cc" w:date="2022-08-05T10:43:00Z"/>
              </w:rPr>
            </w:pPr>
            <w:ins w:id="582" w:author="c'm'cc" w:date="2022-08-05T10:43:00Z">
              <w:r>
                <w:rPr/>
                <w:t>SST and SD</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83"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4"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85" w:author="c'm'cc" w:date="2022-08-05T10:43:00Z"/>
              </w:rPr>
            </w:pPr>
            <w:ins w:id="586" w:author="c'm'cc" w:date="2022-08-05T10:43:0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87" w:author="c'm'cc" w:date="2022-08-05T10:43:00Z"/>
              </w:rPr>
            </w:pPr>
            <w:ins w:id="588" w:author="c'm'cc" w:date="2022-08-05T10:43:0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89" w:author="c'm'cc" w:date="2022-08-05T10:43:00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90" w:author="c'm'cc" w:date="2022-08-05T10:43: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 w:author="c'm'cc" w:date="2022-08-05T10:4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92" w:author="c'm'cc" w:date="2022-08-05T10:43:00Z"/>
              </w:rPr>
            </w:pPr>
            <w:ins w:id="593" w:author="c'm'cc" w:date="2022-08-05T10:43:0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94" w:author="c'm'cc" w:date="2022-08-05T10:43:00Z"/>
              </w:rPr>
            </w:pPr>
            <w:ins w:id="595" w:author="c'm'cc" w:date="2022-08-05T10:43:00Z">
              <w:r>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596" w:author="c'm'cc" w:date="2022-08-05T10:43:00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597" w:author="c'm'cc" w:date="2022-08-05T10:43:00Z"/>
                <w:rFonts w:ascii="Arial" w:hAnsi="Arial"/>
                <w:sz w:val="18"/>
                <w:lang w:val="en-US"/>
              </w:rPr>
            </w:pPr>
            <w:ins w:id="598" w:author="c'm'cc" w:date="2022-08-05T11:06:00Z">
              <w:r>
                <w:rPr>
                  <w:rFonts w:ascii="Arial" w:hAnsi="Arial"/>
                  <w:sz w:val="18"/>
                  <w:lang w:val="en-US"/>
                </w:rPr>
                <w:t>step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9" w:author="c'm'cc" w:date="2022-08-05T11:05: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600" w:author="c'm'cc" w:date="2022-08-05T11:05:00Z"/>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601" w:author="c'm'cc" w:date="2022-08-05T11:05:00Z"/>
              </w:rPr>
            </w:pPr>
            <w:ins w:id="602" w:author="c'm'cc" w:date="2022-08-05T11:06:00Z">
              <w:r>
                <w:rPr/>
                <w:t>0x00000</w:t>
              </w:r>
            </w:ins>
            <w:ins w:id="603" w:author="c'm'cc" w:date="2022-08-05T11:06:00Z">
              <w:r>
                <w:rPr>
                  <w:lang w:val="en-US"/>
                </w:rPr>
                <w:t>3</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604" w:author="c'm'cc" w:date="2022-08-05T11:05:00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605" w:author="c'm'cc" w:date="2022-08-05T11:05:00Z"/>
                <w:rFonts w:ascii="Arial" w:hAnsi="Arial"/>
                <w:sz w:val="18"/>
                <w:lang w:val="en-US"/>
              </w:rPr>
            </w:pPr>
            <w:ins w:id="606" w:author="c'm'cc" w:date="2022-08-05T11:06:00Z">
              <w:r>
                <w:rPr>
                  <w:rFonts w:ascii="Arial" w:hAnsi="Arial"/>
                  <w:sz w:val="18"/>
                  <w:lang w:val="en-US"/>
                </w:rPr>
                <w:t>step 10</w:t>
              </w:r>
            </w:ins>
          </w:p>
        </w:tc>
      </w:tr>
    </w:tbl>
    <w:p>
      <w:pPr>
        <w:rPr>
          <w:ins w:id="607" w:author="c'm'cc" w:date="2022-08-05T10:43:00Z"/>
          <w:lang w:eastAsia="zh-CN"/>
        </w:rPr>
      </w:pPr>
    </w:p>
    <w:p>
      <w:pPr>
        <w:pStyle w:val="68"/>
        <w:rPr>
          <w:ins w:id="608" w:author="c'm'cc" w:date="2022-08-05T10:43:00Z"/>
          <w:lang w:eastAsia="zh-CN"/>
        </w:rPr>
      </w:pPr>
      <w:ins w:id="609" w:author="c'm'cc" w:date="2022-08-05T10:43:00Z">
        <w:r>
          <w:rPr/>
          <w:t xml:space="preserve">Table </w:t>
        </w:r>
      </w:ins>
      <w:ins w:id="610" w:author="c'm'cc" w:date="2022-08-05T10:58:00Z">
        <w:r>
          <w:rPr>
            <w:lang w:eastAsia="zh-CN"/>
          </w:rPr>
          <w:t>A.</w:t>
        </w:r>
      </w:ins>
      <w:ins w:id="611" w:author="c'm'cc" w:date="2022-08-05T10:58:00Z">
        <w:r>
          <w:rPr>
            <w:lang w:val="en-US" w:eastAsia="zh-CN"/>
          </w:rPr>
          <w:t>3</w:t>
        </w:r>
      </w:ins>
      <w:ins w:id="612" w:author="c'm'cc" w:date="2022-08-05T10:58:00Z">
        <w:r>
          <w:rPr>
            <w:lang w:eastAsia="zh-CN"/>
          </w:rPr>
          <w:t>.</w:t>
        </w:r>
      </w:ins>
      <w:ins w:id="613" w:author="c'm'cc" w:date="2022-08-05T10:58:00Z">
        <w:r>
          <w:rPr>
            <w:lang w:val="en-US" w:eastAsia="zh-CN"/>
          </w:rPr>
          <w:t>3</w:t>
        </w:r>
      </w:ins>
      <w:ins w:id="614" w:author="c'm'cc" w:date="2022-08-05T10:58:00Z">
        <w:r>
          <w:rPr>
            <w:lang w:eastAsia="zh-CN"/>
          </w:rPr>
          <w:t>.</w:t>
        </w:r>
      </w:ins>
      <w:ins w:id="615" w:author="c'm'cc" w:date="2022-08-05T10:58:00Z">
        <w:r>
          <w:rPr>
            <w:lang w:val="en-US" w:eastAsia="zh-CN"/>
          </w:rPr>
          <w:t>1</w:t>
        </w:r>
      </w:ins>
      <w:ins w:id="616" w:author="c'm'cc" w:date="2022-08-05T10:58:00Z">
        <w:r>
          <w:rPr>
            <w:lang w:eastAsia="zh-CN"/>
          </w:rPr>
          <w:t>.4.2-</w:t>
        </w:r>
      </w:ins>
      <w:ins w:id="617" w:author="c'm'cc" w:date="2022-08-05T10:58:00Z">
        <w:r>
          <w:rPr>
            <w:lang w:val="en-US" w:eastAsia="zh-CN"/>
          </w:rPr>
          <w:t>2</w:t>
        </w:r>
      </w:ins>
      <w:ins w:id="618" w:author="c'm'cc" w:date="2022-08-05T10:43:00Z">
        <w:r>
          <w:rPr/>
          <w:t xml:space="preserve">: PDU SESSION ESTABLISHMENT </w:t>
        </w:r>
      </w:ins>
      <w:ins w:id="619" w:author="c'm'cc" w:date="2022-08-05T10:43:00Z">
        <w:r>
          <w:rPr>
            <w:lang w:eastAsia="zh-CN"/>
          </w:rPr>
          <w:t>ACCEPT</w:t>
        </w:r>
      </w:ins>
      <w:ins w:id="620" w:author="c'm'cc" w:date="2022-08-05T10:43:00Z">
        <w:r>
          <w:rPr/>
          <w:t xml:space="preserve"> (step </w:t>
        </w:r>
      </w:ins>
      <w:ins w:id="621" w:author="c'm'cc" w:date="2022-08-05T10:43:00Z">
        <w:r>
          <w:rPr>
            <w:lang w:eastAsia="zh-CN"/>
          </w:rPr>
          <w:t>4</w:t>
        </w:r>
      </w:ins>
      <w:ins w:id="622" w:author="c'm'cc" w:date="2022-08-05T11:05:00Z">
        <w:r>
          <w:rPr>
            <w:lang w:val="en-US" w:eastAsia="zh-CN"/>
          </w:rPr>
          <w:t>, step 1</w:t>
        </w:r>
      </w:ins>
      <w:ins w:id="623" w:author="c'm'cc" w:date="2022-08-05T11:06:00Z">
        <w:r>
          <w:rPr>
            <w:lang w:val="en-US" w:eastAsia="zh-CN"/>
          </w:rPr>
          <w:t>1</w:t>
        </w:r>
      </w:ins>
      <w:ins w:id="624" w:author="c'm'cc" w:date="2022-08-05T10:43:00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Change w:id="625">
          <w:tblGrid>
            <w:gridCol w:w="9"/>
            <w:gridCol w:w="4526"/>
            <w:gridCol w:w="2267"/>
            <w:gridCol w:w="1700"/>
            <w:gridCol w:w="12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626" w:author="c'm'cc" w:date="2022-08-05T10:43:00Z"/>
        </w:trPr>
        <w:tc>
          <w:tcPr>
            <w:tcW w:w="9738" w:type="dxa"/>
            <w:gridSpan w:val="4"/>
            <w:tcBorders>
              <w:top w:val="single" w:color="auto" w:sz="4" w:space="0"/>
              <w:left w:val="single" w:color="auto" w:sz="4" w:space="0"/>
              <w:bottom w:val="single" w:color="auto" w:sz="4" w:space="0"/>
              <w:right w:val="single" w:color="auto" w:sz="4" w:space="0"/>
            </w:tcBorders>
          </w:tcPr>
          <w:p>
            <w:pPr>
              <w:pStyle w:val="58"/>
              <w:rPr>
                <w:ins w:id="627" w:author="c'm'cc" w:date="2022-08-05T10:43:00Z"/>
              </w:rPr>
            </w:pPr>
            <w:ins w:id="628" w:author="c'm'cc" w:date="2022-08-05T10:43:00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 w:author="c'm'cc" w:date="2022-08-05T10:43:00Z"/>
        </w:trPr>
        <w:tc>
          <w:tcPr>
            <w:tcW w:w="4535" w:type="dxa"/>
            <w:gridSpan w:val="2"/>
          </w:tcPr>
          <w:p>
            <w:pPr>
              <w:pStyle w:val="59"/>
              <w:rPr>
                <w:ins w:id="630" w:author="c'm'cc" w:date="2022-08-05T10:43:00Z"/>
              </w:rPr>
            </w:pPr>
            <w:ins w:id="631" w:author="c'm'cc" w:date="2022-08-05T10:43:00Z">
              <w:r>
                <w:rPr/>
                <w:t>Information Element</w:t>
              </w:r>
            </w:ins>
          </w:p>
        </w:tc>
        <w:tc>
          <w:tcPr>
            <w:tcW w:w="2267" w:type="dxa"/>
          </w:tcPr>
          <w:p>
            <w:pPr>
              <w:pStyle w:val="59"/>
              <w:rPr>
                <w:ins w:id="632" w:author="c'm'cc" w:date="2022-08-05T10:43:00Z"/>
              </w:rPr>
            </w:pPr>
            <w:ins w:id="633" w:author="c'm'cc" w:date="2022-08-05T10:43:00Z">
              <w:r>
                <w:rPr/>
                <w:t>Value/remark</w:t>
              </w:r>
            </w:ins>
          </w:p>
        </w:tc>
        <w:tc>
          <w:tcPr>
            <w:tcW w:w="1700" w:type="dxa"/>
          </w:tcPr>
          <w:p>
            <w:pPr>
              <w:pStyle w:val="59"/>
              <w:rPr>
                <w:ins w:id="634" w:author="c'm'cc" w:date="2022-08-05T10:43:00Z"/>
              </w:rPr>
            </w:pPr>
            <w:ins w:id="635" w:author="c'm'cc" w:date="2022-08-05T10:43:00Z">
              <w:r>
                <w:rPr/>
                <w:t>Comment</w:t>
              </w:r>
            </w:ins>
          </w:p>
        </w:tc>
        <w:tc>
          <w:tcPr>
            <w:tcW w:w="1245" w:type="dxa"/>
          </w:tcPr>
          <w:p>
            <w:pPr>
              <w:pStyle w:val="59"/>
              <w:rPr>
                <w:ins w:id="636" w:author="c'm'cc" w:date="2022-08-05T10:43:00Z"/>
              </w:rPr>
            </w:pPr>
            <w:ins w:id="637" w:author="c'm'cc" w:date="2022-08-05T10:4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8" w:author="c'm'cc" w:date="2022-08-05T10:43:00Z"/>
        </w:trPr>
        <w:tc>
          <w:tcPr>
            <w:tcW w:w="4535" w:type="dxa"/>
            <w:gridSpan w:val="2"/>
          </w:tcPr>
          <w:p>
            <w:pPr>
              <w:pStyle w:val="58"/>
              <w:rPr>
                <w:ins w:id="639" w:author="c'm'cc" w:date="2022-08-05T10:43:00Z"/>
              </w:rPr>
            </w:pPr>
            <w:ins w:id="640" w:author="c'm'cc" w:date="2022-08-05T10:43:00Z">
              <w:r>
                <w:rPr/>
                <w:t>S-NSSAI</w:t>
              </w:r>
            </w:ins>
          </w:p>
        </w:tc>
        <w:tc>
          <w:tcPr>
            <w:tcW w:w="2267" w:type="dxa"/>
          </w:tcPr>
          <w:p>
            <w:pPr>
              <w:pStyle w:val="58"/>
              <w:rPr>
                <w:ins w:id="641" w:author="c'm'cc" w:date="2022-08-05T10:43:00Z"/>
              </w:rPr>
            </w:pPr>
          </w:p>
        </w:tc>
        <w:tc>
          <w:tcPr>
            <w:tcW w:w="1700" w:type="dxa"/>
          </w:tcPr>
          <w:p>
            <w:pPr>
              <w:pStyle w:val="58"/>
              <w:rPr>
                <w:ins w:id="642" w:author="c'm'cc" w:date="2022-08-05T10:43:00Z"/>
              </w:rPr>
            </w:pPr>
          </w:p>
        </w:tc>
        <w:tc>
          <w:tcPr>
            <w:tcW w:w="1245" w:type="dxa"/>
          </w:tcPr>
          <w:p>
            <w:pPr>
              <w:pStyle w:val="58"/>
              <w:rPr>
                <w:ins w:id="643" w:author="c'm'cc" w:date="2022-08-05T10: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 w:author="c'm'cc" w:date="2022-08-05T10:43:00Z"/>
        </w:trPr>
        <w:tc>
          <w:tcPr>
            <w:tcW w:w="4535" w:type="dxa"/>
            <w:gridSpan w:val="2"/>
          </w:tcPr>
          <w:p>
            <w:pPr>
              <w:pStyle w:val="58"/>
              <w:rPr>
                <w:ins w:id="645" w:author="c'm'cc" w:date="2022-08-05T10:43:00Z"/>
              </w:rPr>
            </w:pPr>
            <w:ins w:id="646" w:author="c'm'cc" w:date="2022-08-05T10:43:00Z">
              <w:r>
                <w:rPr/>
                <w:t xml:space="preserve">   Length of S-NSSAI contents</w:t>
              </w:r>
            </w:ins>
          </w:p>
        </w:tc>
        <w:tc>
          <w:tcPr>
            <w:tcW w:w="2267" w:type="dxa"/>
          </w:tcPr>
          <w:p>
            <w:pPr>
              <w:pStyle w:val="58"/>
              <w:rPr>
                <w:ins w:id="647" w:author="c'm'cc" w:date="2022-08-05T10:43:00Z"/>
              </w:rPr>
            </w:pPr>
            <w:ins w:id="648" w:author="c'm'cc" w:date="2022-08-05T10:43:00Z">
              <w:r>
                <w:rPr/>
                <w:t>'00000100'B</w:t>
              </w:r>
            </w:ins>
          </w:p>
        </w:tc>
        <w:tc>
          <w:tcPr>
            <w:tcW w:w="1700" w:type="dxa"/>
          </w:tcPr>
          <w:p>
            <w:pPr>
              <w:pStyle w:val="58"/>
              <w:rPr>
                <w:ins w:id="649" w:author="c'm'cc" w:date="2022-08-05T10:43:00Z"/>
              </w:rPr>
            </w:pPr>
            <w:ins w:id="650" w:author="c'm'cc" w:date="2022-08-05T10:43:00Z">
              <w:r>
                <w:rPr/>
                <w:t>SST and SD</w:t>
              </w:r>
            </w:ins>
          </w:p>
        </w:tc>
        <w:tc>
          <w:tcPr>
            <w:tcW w:w="1245" w:type="dxa"/>
          </w:tcPr>
          <w:p>
            <w:pPr>
              <w:pStyle w:val="58"/>
              <w:rPr>
                <w:ins w:id="651" w:author="c'm'cc" w:date="2022-08-05T10: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2" w:author="c'm'cc" w:date="2022-08-05T10:43:00Z"/>
        </w:trPr>
        <w:tc>
          <w:tcPr>
            <w:tcW w:w="4535" w:type="dxa"/>
            <w:gridSpan w:val="2"/>
          </w:tcPr>
          <w:p>
            <w:pPr>
              <w:pStyle w:val="58"/>
              <w:rPr>
                <w:ins w:id="653" w:author="c'm'cc" w:date="2022-08-05T10:43:00Z"/>
              </w:rPr>
            </w:pPr>
            <w:ins w:id="654" w:author="c'm'cc" w:date="2022-08-05T10:43:00Z">
              <w:r>
                <w:rPr/>
                <w:t xml:space="preserve">   SST</w:t>
              </w:r>
            </w:ins>
          </w:p>
        </w:tc>
        <w:tc>
          <w:tcPr>
            <w:tcW w:w="2267" w:type="dxa"/>
          </w:tcPr>
          <w:p>
            <w:pPr>
              <w:pStyle w:val="58"/>
              <w:rPr>
                <w:ins w:id="655" w:author="c'm'cc" w:date="2022-08-05T10:43:00Z"/>
              </w:rPr>
            </w:pPr>
            <w:ins w:id="656" w:author="c'm'cc" w:date="2022-08-05T10:43:00Z">
              <w:r>
                <w:rPr/>
                <w:t>'00000001'B</w:t>
              </w:r>
            </w:ins>
          </w:p>
        </w:tc>
        <w:tc>
          <w:tcPr>
            <w:tcW w:w="1700" w:type="dxa"/>
          </w:tcPr>
          <w:p>
            <w:pPr>
              <w:pStyle w:val="58"/>
              <w:rPr>
                <w:ins w:id="657" w:author="c'm'cc" w:date="2022-08-05T10:43:00Z"/>
              </w:rPr>
            </w:pPr>
          </w:p>
        </w:tc>
        <w:tc>
          <w:tcPr>
            <w:tcW w:w="1245" w:type="dxa"/>
          </w:tcPr>
          <w:p>
            <w:pPr>
              <w:pStyle w:val="58"/>
              <w:rPr>
                <w:ins w:id="658" w:author="c'm'cc" w:date="2022-08-05T10: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 w:author="c'm'cc" w:date="2022-08-05T10:43:00Z"/>
        </w:trPr>
        <w:tc>
          <w:tcPr>
            <w:tcW w:w="4535" w:type="dxa"/>
            <w:gridSpan w:val="2"/>
            <w:vMerge w:val="restart"/>
          </w:tcPr>
          <w:p>
            <w:pPr>
              <w:pStyle w:val="58"/>
              <w:rPr>
                <w:ins w:id="660" w:author="c'm'cc" w:date="2022-08-05T10:43:00Z"/>
              </w:rPr>
            </w:pPr>
            <w:ins w:id="661" w:author="c'm'cc" w:date="2022-08-05T10:43:00Z">
              <w:r>
                <w:rPr/>
                <w:t xml:space="preserve">   SD</w:t>
              </w:r>
            </w:ins>
          </w:p>
        </w:tc>
        <w:tc>
          <w:tcPr>
            <w:tcW w:w="2267" w:type="dxa"/>
          </w:tcPr>
          <w:p>
            <w:pPr>
              <w:pStyle w:val="58"/>
              <w:rPr>
                <w:ins w:id="662" w:author="c'm'cc" w:date="2022-08-05T10:43:00Z"/>
              </w:rPr>
            </w:pPr>
            <w:ins w:id="663" w:author="c'm'cc" w:date="2022-08-05T10:43:00Z">
              <w:r>
                <w:rPr/>
                <w:t>0x000001</w:t>
              </w:r>
            </w:ins>
          </w:p>
        </w:tc>
        <w:tc>
          <w:tcPr>
            <w:tcW w:w="1700" w:type="dxa"/>
          </w:tcPr>
          <w:p>
            <w:pPr>
              <w:pStyle w:val="58"/>
              <w:rPr>
                <w:ins w:id="664" w:author="c'm'cc" w:date="2022-08-05T10:43:00Z"/>
              </w:rPr>
            </w:pPr>
          </w:p>
        </w:tc>
        <w:tc>
          <w:tcPr>
            <w:tcW w:w="1245" w:type="dxa"/>
          </w:tcPr>
          <w:p>
            <w:pPr>
              <w:pStyle w:val="58"/>
              <w:rPr>
                <w:ins w:id="665" w:author="c'm'cc" w:date="2022-08-05T10:43:00Z"/>
                <w:lang w:val="en-US"/>
              </w:rPr>
            </w:pPr>
            <w:ins w:id="666" w:author="c'm'cc" w:date="2022-08-05T11:05:00Z">
              <w:r>
                <w:rPr>
                  <w:lang w:val="en-US"/>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8" w:author="c'm'cc" w:date="2022-08-05T11:0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87" w:hRule="atLeast"/>
          <w:jc w:val="center"/>
          <w:ins w:id="667" w:author="c'm'cc" w:date="2022-08-05T11:05:00Z"/>
          <w:trPrChange w:id="668" w:author="c'm'cc" w:date="2022-08-05T11:06:00Z">
            <w:trPr>
              <w:jc w:val="center"/>
            </w:trPr>
          </w:trPrChange>
        </w:trPr>
        <w:tc>
          <w:tcPr>
            <w:tcW w:w="4535" w:type="dxa"/>
            <w:gridSpan w:val="2"/>
            <w:vMerge w:val="continue"/>
            <w:tcPrChange w:id="669" w:author="c'm'cc" w:date="2022-08-05T11:06:00Z">
              <w:tcPr>
                <w:tcW w:w="4535" w:type="dxa"/>
                <w:gridSpan w:val="2"/>
                <w:vMerge w:val="continue"/>
              </w:tcPr>
            </w:tcPrChange>
          </w:tcPr>
          <w:p>
            <w:pPr>
              <w:pStyle w:val="58"/>
              <w:rPr>
                <w:ins w:id="670" w:author="c'm'cc" w:date="2022-08-05T11:05:00Z"/>
              </w:rPr>
            </w:pPr>
          </w:p>
        </w:tc>
        <w:tc>
          <w:tcPr>
            <w:tcW w:w="2267" w:type="dxa"/>
            <w:tcPrChange w:id="671" w:author="c'm'cc" w:date="2022-08-05T11:06:00Z">
              <w:tcPr>
                <w:tcW w:w="2267" w:type="dxa"/>
              </w:tcPr>
            </w:tcPrChange>
          </w:tcPr>
          <w:p>
            <w:pPr>
              <w:pStyle w:val="58"/>
              <w:rPr>
                <w:ins w:id="672" w:author="c'm'cc" w:date="2022-08-05T11:05:00Z"/>
              </w:rPr>
            </w:pPr>
            <w:ins w:id="673" w:author="c'm'cc" w:date="2022-08-05T11:05:00Z">
              <w:r>
                <w:rPr/>
                <w:t>0x00000</w:t>
              </w:r>
            </w:ins>
            <w:ins w:id="674" w:author="c'm'cc" w:date="2022-08-05T11:05:00Z">
              <w:r>
                <w:rPr>
                  <w:lang w:val="en-US"/>
                </w:rPr>
                <w:t>3</w:t>
              </w:r>
            </w:ins>
          </w:p>
        </w:tc>
        <w:tc>
          <w:tcPr>
            <w:tcW w:w="1700" w:type="dxa"/>
            <w:tcPrChange w:id="675" w:author="c'm'cc" w:date="2022-08-05T11:06:00Z">
              <w:tcPr>
                <w:tcW w:w="1700" w:type="dxa"/>
              </w:tcPr>
            </w:tcPrChange>
          </w:tcPr>
          <w:p>
            <w:pPr>
              <w:pStyle w:val="58"/>
              <w:rPr>
                <w:ins w:id="676" w:author="c'm'cc" w:date="2022-08-05T11:05:00Z"/>
              </w:rPr>
            </w:pPr>
          </w:p>
        </w:tc>
        <w:tc>
          <w:tcPr>
            <w:tcW w:w="1245" w:type="dxa"/>
            <w:tcPrChange w:id="677" w:author="c'm'cc" w:date="2022-08-05T11:06:00Z">
              <w:tcPr>
                <w:tcW w:w="1245" w:type="dxa"/>
              </w:tcPr>
            </w:tcPrChange>
          </w:tcPr>
          <w:p>
            <w:pPr>
              <w:pStyle w:val="58"/>
              <w:rPr>
                <w:ins w:id="678" w:author="c'm'cc" w:date="2022-08-05T11:05:00Z"/>
                <w:lang w:val="en-US"/>
              </w:rPr>
            </w:pPr>
            <w:ins w:id="679" w:author="c'm'cc" w:date="2022-08-05T11:05:00Z">
              <w:r>
                <w:rPr>
                  <w:lang w:val="en-US"/>
                </w:rPr>
                <w:t>step 1</w:t>
              </w:r>
            </w:ins>
            <w:ins w:id="680" w:author="c'm'cc" w:date="2022-08-05T11:06:00Z">
              <w:r>
                <w:rPr>
                  <w:lang w:val="en-US"/>
                </w:rPr>
                <w:t>1</w:t>
              </w:r>
            </w:ins>
          </w:p>
        </w:tc>
      </w:tr>
    </w:tbl>
    <w:p>
      <w:pPr>
        <w:pStyle w:val="68"/>
        <w:jc w:val="both"/>
        <w:rPr>
          <w:ins w:id="681" w:author="c'm'cc" w:date="2022-08-05T10:43:00Z"/>
        </w:rPr>
      </w:pPr>
    </w:p>
    <w:p>
      <w:pPr>
        <w:pStyle w:val="68"/>
        <w:rPr>
          <w:ins w:id="682" w:author="c'm'cc" w:date="2022-08-05T10:36:00Z"/>
          <w:lang w:eastAsia="zh-CN"/>
        </w:rPr>
      </w:pPr>
      <w:ins w:id="683" w:author="c'm'cc" w:date="2022-08-05T10:36:00Z">
        <w:r>
          <w:rPr/>
          <w:t xml:space="preserve">Table </w:t>
        </w:r>
      </w:ins>
      <w:ins w:id="684" w:author="c'm'cc" w:date="2022-08-05T10:58:00Z">
        <w:r>
          <w:rPr>
            <w:lang w:eastAsia="zh-CN"/>
          </w:rPr>
          <w:t>A.</w:t>
        </w:r>
      </w:ins>
      <w:ins w:id="685" w:author="c'm'cc" w:date="2022-08-05T10:58:00Z">
        <w:r>
          <w:rPr>
            <w:lang w:val="en-US" w:eastAsia="zh-CN"/>
          </w:rPr>
          <w:t>3</w:t>
        </w:r>
      </w:ins>
      <w:ins w:id="686" w:author="c'm'cc" w:date="2022-08-05T10:58:00Z">
        <w:r>
          <w:rPr>
            <w:lang w:eastAsia="zh-CN"/>
          </w:rPr>
          <w:t>.</w:t>
        </w:r>
      </w:ins>
      <w:ins w:id="687" w:author="c'm'cc" w:date="2022-08-05T10:58:00Z">
        <w:r>
          <w:rPr>
            <w:lang w:val="en-US" w:eastAsia="zh-CN"/>
          </w:rPr>
          <w:t>3</w:t>
        </w:r>
      </w:ins>
      <w:ins w:id="688" w:author="c'm'cc" w:date="2022-08-05T10:58:00Z">
        <w:r>
          <w:rPr>
            <w:lang w:eastAsia="zh-CN"/>
          </w:rPr>
          <w:t>.</w:t>
        </w:r>
      </w:ins>
      <w:ins w:id="689" w:author="c'm'cc" w:date="2022-08-05T10:58:00Z">
        <w:r>
          <w:rPr>
            <w:lang w:val="en-US" w:eastAsia="zh-CN"/>
          </w:rPr>
          <w:t>1</w:t>
        </w:r>
      </w:ins>
      <w:ins w:id="690" w:author="c'm'cc" w:date="2022-08-05T10:58:00Z">
        <w:r>
          <w:rPr>
            <w:lang w:eastAsia="zh-CN"/>
          </w:rPr>
          <w:t>.4.2-</w:t>
        </w:r>
      </w:ins>
      <w:ins w:id="691" w:author="c'm'cc" w:date="2022-08-05T10:58:00Z">
        <w:r>
          <w:rPr>
            <w:lang w:val="en-US" w:eastAsia="zh-CN"/>
          </w:rPr>
          <w:t>3</w:t>
        </w:r>
      </w:ins>
      <w:ins w:id="692" w:author="c'm'cc" w:date="2022-08-05T10:36:00Z">
        <w:r>
          <w:rPr/>
          <w:t xml:space="preserve">: </w:t>
        </w:r>
      </w:ins>
      <w:ins w:id="693" w:author="c'm'cc" w:date="2022-08-05T10:36:00Z">
        <w:r>
          <w:rPr>
            <w:iCs/>
          </w:rPr>
          <w:t>MANAGE UE POLICY COMMAND</w:t>
        </w:r>
      </w:ins>
      <w:ins w:id="694" w:author="c'm'cc" w:date="2022-08-05T10:36:00Z">
        <w:r>
          <w:rPr/>
          <w:t xml:space="preserve"> (step </w:t>
        </w:r>
      </w:ins>
      <w:ins w:id="695" w:author="c'm'cc" w:date="2022-08-05T10:58:00Z">
        <w:r>
          <w:rPr>
            <w:lang w:val="en-US" w:eastAsia="zh-CN"/>
          </w:rPr>
          <w:t>9</w:t>
        </w:r>
      </w:ins>
      <w:ins w:id="696" w:author="c'm'cc" w:date="2022-08-05T10:36:00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697" w:author="c'm'cc" w:date="2022-08-05T11:01:00Z"/>
        </w:trPr>
        <w:tc>
          <w:tcPr>
            <w:tcW w:w="9738" w:type="dxa"/>
            <w:gridSpan w:val="4"/>
            <w:tcBorders>
              <w:top w:val="single" w:color="auto" w:sz="4" w:space="0"/>
              <w:left w:val="single" w:color="auto" w:sz="4" w:space="0"/>
              <w:bottom w:val="single" w:color="auto" w:sz="4" w:space="0"/>
              <w:right w:val="single" w:color="auto" w:sz="4" w:space="0"/>
            </w:tcBorders>
          </w:tcPr>
          <w:p>
            <w:pPr>
              <w:pStyle w:val="58"/>
              <w:keepNext w:val="0"/>
              <w:rPr>
                <w:ins w:id="698" w:author="c'm'cc" w:date="2022-08-05T11:01:00Z"/>
                <w:lang w:eastAsia="zh-CN"/>
              </w:rPr>
            </w:pPr>
            <w:ins w:id="699" w:author="c'm'cc" w:date="2022-08-05T11:01:00Z">
              <w:r>
                <w:rPr/>
                <w:t xml:space="preserve">Derivation Path: Table </w:t>
              </w:r>
            </w:ins>
            <w:ins w:id="700" w:author="c'm'cc" w:date="2022-08-05T11:01:00Z">
              <w:r>
                <w:rPr>
                  <w:lang w:eastAsia="zh-CN"/>
                </w:rPr>
                <w:t>5.2.4</w:t>
              </w:r>
            </w:ins>
            <w:ins w:id="701" w:author="c'm'cc" w:date="2022-08-05T11:01: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2" w:author="c'm'cc" w:date="2022-08-05T11:01:00Z"/>
        </w:trPr>
        <w:tc>
          <w:tcPr>
            <w:tcW w:w="4535" w:type="dxa"/>
            <w:gridSpan w:val="2"/>
          </w:tcPr>
          <w:p>
            <w:pPr>
              <w:pStyle w:val="59"/>
              <w:keepNext w:val="0"/>
              <w:rPr>
                <w:ins w:id="703" w:author="c'm'cc" w:date="2022-08-05T11:01:00Z"/>
              </w:rPr>
            </w:pPr>
            <w:ins w:id="704" w:author="c'm'cc" w:date="2022-08-05T11:01:00Z">
              <w:r>
                <w:rPr/>
                <w:t>Information Element</w:t>
              </w:r>
            </w:ins>
          </w:p>
        </w:tc>
        <w:tc>
          <w:tcPr>
            <w:tcW w:w="2267" w:type="dxa"/>
          </w:tcPr>
          <w:p>
            <w:pPr>
              <w:pStyle w:val="59"/>
              <w:keepNext w:val="0"/>
              <w:rPr>
                <w:ins w:id="705" w:author="c'm'cc" w:date="2022-08-05T11:01:00Z"/>
              </w:rPr>
            </w:pPr>
            <w:ins w:id="706" w:author="c'm'cc" w:date="2022-08-05T11:01:00Z">
              <w:r>
                <w:rPr/>
                <w:t>Value/remark</w:t>
              </w:r>
            </w:ins>
          </w:p>
        </w:tc>
        <w:tc>
          <w:tcPr>
            <w:tcW w:w="1386" w:type="dxa"/>
          </w:tcPr>
          <w:p>
            <w:pPr>
              <w:pStyle w:val="59"/>
              <w:keepNext w:val="0"/>
              <w:rPr>
                <w:ins w:id="707" w:author="c'm'cc" w:date="2022-08-05T11:01:00Z"/>
              </w:rPr>
            </w:pPr>
            <w:ins w:id="708" w:author="c'm'cc" w:date="2022-08-05T11:01:00Z">
              <w:r>
                <w:rPr/>
                <w:t>Comment</w:t>
              </w:r>
            </w:ins>
          </w:p>
        </w:tc>
        <w:tc>
          <w:tcPr>
            <w:tcW w:w="1559" w:type="dxa"/>
          </w:tcPr>
          <w:p>
            <w:pPr>
              <w:pStyle w:val="59"/>
              <w:keepNext w:val="0"/>
              <w:rPr>
                <w:ins w:id="709" w:author="c'm'cc" w:date="2022-08-05T11:01:00Z"/>
              </w:rPr>
            </w:pPr>
            <w:ins w:id="710" w:author="c'm'cc" w:date="2022-08-05T11:01: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 w:author="c'm'cc" w:date="2022-08-05T11:01:00Z"/>
        </w:trPr>
        <w:tc>
          <w:tcPr>
            <w:tcW w:w="4535" w:type="dxa"/>
            <w:gridSpan w:val="2"/>
          </w:tcPr>
          <w:p>
            <w:pPr>
              <w:pStyle w:val="58"/>
              <w:keepNext w:val="0"/>
              <w:rPr>
                <w:ins w:id="712" w:author="c'm'cc" w:date="2022-08-05T11:01:00Z"/>
                <w:lang w:eastAsia="zh-CN"/>
              </w:rPr>
            </w:pPr>
            <w:ins w:id="713" w:author="c'm'cc" w:date="2022-08-05T11:01:00Z">
              <w:r>
                <w:rPr>
                  <w:lang w:eastAsia="zh-CN"/>
                </w:rPr>
                <w:t>UE policy part</w:t>
              </w:r>
            </w:ins>
          </w:p>
        </w:tc>
        <w:tc>
          <w:tcPr>
            <w:tcW w:w="2267" w:type="dxa"/>
          </w:tcPr>
          <w:p>
            <w:pPr>
              <w:pStyle w:val="58"/>
              <w:keepNext w:val="0"/>
              <w:rPr>
                <w:ins w:id="714" w:author="c'm'cc" w:date="2022-08-05T11:01:00Z"/>
                <w:lang w:eastAsia="zh-CN"/>
              </w:rPr>
            </w:pPr>
          </w:p>
        </w:tc>
        <w:tc>
          <w:tcPr>
            <w:tcW w:w="1386" w:type="dxa"/>
          </w:tcPr>
          <w:p>
            <w:pPr>
              <w:pStyle w:val="58"/>
              <w:keepNext w:val="0"/>
              <w:rPr>
                <w:ins w:id="715" w:author="c'm'cc" w:date="2022-08-05T11:01:00Z"/>
              </w:rPr>
            </w:pPr>
          </w:p>
        </w:tc>
        <w:tc>
          <w:tcPr>
            <w:tcW w:w="1559" w:type="dxa"/>
          </w:tcPr>
          <w:p>
            <w:pPr>
              <w:pStyle w:val="58"/>
              <w:keepNext w:val="0"/>
              <w:rPr>
                <w:ins w:id="716"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 w:author="c'm'cc" w:date="2022-08-05T11:01:00Z"/>
        </w:trPr>
        <w:tc>
          <w:tcPr>
            <w:tcW w:w="4535" w:type="dxa"/>
            <w:gridSpan w:val="2"/>
          </w:tcPr>
          <w:p>
            <w:pPr>
              <w:pStyle w:val="58"/>
              <w:keepNext w:val="0"/>
              <w:rPr>
                <w:ins w:id="718" w:author="c'm'cc" w:date="2022-08-05T11:01:00Z"/>
                <w:lang w:eastAsia="zh-CN"/>
              </w:rPr>
            </w:pPr>
            <w:ins w:id="719" w:author="c'm'cc" w:date="2022-08-05T11:01:00Z">
              <w:r>
                <w:rPr>
                  <w:lang w:eastAsia="zh-CN"/>
                </w:rPr>
                <w:t xml:space="preserve">   URSP rule 1</w:t>
              </w:r>
            </w:ins>
          </w:p>
        </w:tc>
        <w:tc>
          <w:tcPr>
            <w:tcW w:w="2267" w:type="dxa"/>
          </w:tcPr>
          <w:p>
            <w:pPr>
              <w:pStyle w:val="58"/>
              <w:keepNext w:val="0"/>
              <w:rPr>
                <w:ins w:id="720" w:author="c'm'cc" w:date="2022-08-05T11:01:00Z"/>
              </w:rPr>
            </w:pPr>
          </w:p>
        </w:tc>
        <w:tc>
          <w:tcPr>
            <w:tcW w:w="1386" w:type="dxa"/>
          </w:tcPr>
          <w:p>
            <w:pPr>
              <w:pStyle w:val="58"/>
              <w:keepNext w:val="0"/>
              <w:rPr>
                <w:ins w:id="721" w:author="c'm'cc" w:date="2022-08-05T11:01:00Z"/>
              </w:rPr>
            </w:pPr>
          </w:p>
        </w:tc>
        <w:tc>
          <w:tcPr>
            <w:tcW w:w="1559" w:type="dxa"/>
          </w:tcPr>
          <w:p>
            <w:pPr>
              <w:pStyle w:val="58"/>
              <w:keepNext w:val="0"/>
              <w:rPr>
                <w:ins w:id="722"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 w:author="c'm'cc" w:date="2022-08-05T11:01:00Z"/>
        </w:trPr>
        <w:tc>
          <w:tcPr>
            <w:tcW w:w="4535" w:type="dxa"/>
            <w:gridSpan w:val="2"/>
          </w:tcPr>
          <w:p>
            <w:pPr>
              <w:pStyle w:val="58"/>
              <w:keepNext w:val="0"/>
              <w:rPr>
                <w:ins w:id="724" w:author="c'm'cc" w:date="2022-08-05T11:01:00Z"/>
                <w:lang w:eastAsia="zh-CN"/>
              </w:rPr>
            </w:pPr>
            <w:ins w:id="725" w:author="c'm'cc" w:date="2022-08-05T11:01:00Z">
              <w:r>
                <w:rPr>
                  <w:lang w:eastAsia="zh-CN"/>
                </w:rPr>
                <w:t xml:space="preserve">      Precedence value of URSP rule</w:t>
              </w:r>
            </w:ins>
          </w:p>
        </w:tc>
        <w:tc>
          <w:tcPr>
            <w:tcW w:w="2267" w:type="dxa"/>
          </w:tcPr>
          <w:p>
            <w:pPr>
              <w:pStyle w:val="58"/>
              <w:keepNext w:val="0"/>
              <w:rPr>
                <w:ins w:id="726" w:author="c'm'cc" w:date="2022-08-05T11:01:00Z"/>
              </w:rPr>
            </w:pPr>
            <w:ins w:id="727" w:author="c'm'cc" w:date="2022-08-05T11:01:00Z">
              <w:r>
                <w:rPr>
                  <w:lang w:eastAsia="zh-CN"/>
                </w:rPr>
                <w:t>0</w:t>
              </w:r>
            </w:ins>
          </w:p>
        </w:tc>
        <w:tc>
          <w:tcPr>
            <w:tcW w:w="1386" w:type="dxa"/>
          </w:tcPr>
          <w:p>
            <w:pPr>
              <w:pStyle w:val="58"/>
              <w:keepNext w:val="0"/>
              <w:rPr>
                <w:ins w:id="728" w:author="c'm'cc" w:date="2022-08-05T11:01:00Z"/>
              </w:rPr>
            </w:pPr>
          </w:p>
        </w:tc>
        <w:tc>
          <w:tcPr>
            <w:tcW w:w="1559" w:type="dxa"/>
          </w:tcPr>
          <w:p>
            <w:pPr>
              <w:pStyle w:val="58"/>
              <w:keepNext w:val="0"/>
              <w:rPr>
                <w:ins w:id="729"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 w:author="c'm'cc" w:date="2022-08-05T11:01:00Z"/>
        </w:trPr>
        <w:tc>
          <w:tcPr>
            <w:tcW w:w="4535" w:type="dxa"/>
            <w:gridSpan w:val="2"/>
          </w:tcPr>
          <w:p>
            <w:pPr>
              <w:pStyle w:val="58"/>
              <w:keepNext w:val="0"/>
              <w:rPr>
                <w:ins w:id="731" w:author="c'm'cc" w:date="2022-08-05T11:01:00Z"/>
                <w:lang w:eastAsia="zh-CN"/>
              </w:rPr>
            </w:pPr>
            <w:ins w:id="732" w:author="c'm'cc" w:date="2022-08-05T11:01:00Z">
              <w:r>
                <w:rPr>
                  <w:lang w:eastAsia="zh-CN"/>
                </w:rPr>
                <w:t xml:space="preserve">      Traffic descriptor</w:t>
              </w:r>
            </w:ins>
          </w:p>
        </w:tc>
        <w:tc>
          <w:tcPr>
            <w:tcW w:w="2267" w:type="dxa"/>
          </w:tcPr>
          <w:p>
            <w:pPr>
              <w:pStyle w:val="58"/>
              <w:keepNext w:val="0"/>
              <w:rPr>
                <w:ins w:id="733" w:author="c'm'cc" w:date="2022-08-05T11:01:00Z"/>
                <w:lang w:eastAsia="zh-CN"/>
              </w:rPr>
            </w:pPr>
          </w:p>
        </w:tc>
        <w:tc>
          <w:tcPr>
            <w:tcW w:w="1386" w:type="dxa"/>
          </w:tcPr>
          <w:p>
            <w:pPr>
              <w:pStyle w:val="58"/>
              <w:keepNext w:val="0"/>
              <w:rPr>
                <w:ins w:id="734" w:author="c'm'cc" w:date="2022-08-05T11:01:00Z"/>
              </w:rPr>
            </w:pPr>
          </w:p>
        </w:tc>
        <w:tc>
          <w:tcPr>
            <w:tcW w:w="1559" w:type="dxa"/>
          </w:tcPr>
          <w:p>
            <w:pPr>
              <w:pStyle w:val="58"/>
              <w:keepNext w:val="0"/>
              <w:rPr>
                <w:ins w:id="735"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6" w:author="c'm'cc" w:date="2022-08-05T11:01:00Z"/>
        </w:trPr>
        <w:tc>
          <w:tcPr>
            <w:tcW w:w="4535" w:type="dxa"/>
            <w:gridSpan w:val="2"/>
          </w:tcPr>
          <w:p>
            <w:pPr>
              <w:pStyle w:val="58"/>
              <w:keepNext w:val="0"/>
              <w:rPr>
                <w:ins w:id="737" w:author="c'm'cc" w:date="2022-08-05T11:01:00Z"/>
                <w:lang w:eastAsia="zh-CN"/>
              </w:rPr>
            </w:pPr>
            <w:ins w:id="738" w:author="c'm'cc" w:date="2022-08-05T11:01:00Z">
              <w:r>
                <w:rPr>
                  <w:lang w:eastAsia="zh-CN"/>
                </w:rPr>
                <w:t xml:space="preserve">         Traffic descriptor component type identifier</w:t>
              </w:r>
            </w:ins>
          </w:p>
        </w:tc>
        <w:tc>
          <w:tcPr>
            <w:tcW w:w="2267" w:type="dxa"/>
          </w:tcPr>
          <w:p>
            <w:pPr>
              <w:pStyle w:val="58"/>
              <w:keepNext w:val="0"/>
              <w:rPr>
                <w:ins w:id="739" w:author="c'm'cc" w:date="2022-08-05T11:01:00Z"/>
                <w:lang w:eastAsia="zh-CN"/>
              </w:rPr>
            </w:pPr>
            <w:ins w:id="740" w:author="c'm'cc" w:date="2022-08-05T11:01:00Z">
              <w:r>
                <w:rPr>
                  <w:lang w:eastAsia="zh-CN"/>
                </w:rPr>
                <w:t>'10001000'B</w:t>
              </w:r>
            </w:ins>
          </w:p>
        </w:tc>
        <w:tc>
          <w:tcPr>
            <w:tcW w:w="1386" w:type="dxa"/>
          </w:tcPr>
          <w:p>
            <w:pPr>
              <w:pStyle w:val="58"/>
              <w:keepNext w:val="0"/>
              <w:rPr>
                <w:ins w:id="741" w:author="c'm'cc" w:date="2022-08-05T11:01:00Z"/>
              </w:rPr>
            </w:pPr>
          </w:p>
        </w:tc>
        <w:tc>
          <w:tcPr>
            <w:tcW w:w="1559" w:type="dxa"/>
          </w:tcPr>
          <w:p>
            <w:pPr>
              <w:pStyle w:val="58"/>
              <w:keepNext w:val="0"/>
              <w:rPr>
                <w:ins w:id="742" w:author="c'm'cc" w:date="2022-08-05T11:01:00Z"/>
              </w:rPr>
            </w:pPr>
            <w:ins w:id="743" w:author="c'm'cc" w:date="2022-08-05T11:01:00Z">
              <w:r>
                <w:rPr>
                  <w:lang w:eastAsia="zh-CN"/>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4" w:author="c'm'cc" w:date="2022-08-05T11:01:00Z"/>
        </w:trPr>
        <w:tc>
          <w:tcPr>
            <w:tcW w:w="4535" w:type="dxa"/>
            <w:gridSpan w:val="2"/>
          </w:tcPr>
          <w:p>
            <w:pPr>
              <w:pStyle w:val="58"/>
              <w:keepNext w:val="0"/>
              <w:rPr>
                <w:ins w:id="745" w:author="c'm'cc" w:date="2022-08-05T11:01:00Z"/>
                <w:lang w:eastAsia="zh-CN"/>
              </w:rPr>
            </w:pPr>
            <w:ins w:id="746" w:author="c'm'cc" w:date="2022-08-05T11:01:00Z">
              <w:r>
                <w:rPr>
                  <w:lang w:eastAsia="zh-CN"/>
                </w:rPr>
                <w:t xml:space="preserve">         Traffic descriptor component</w:t>
              </w:r>
            </w:ins>
          </w:p>
        </w:tc>
        <w:tc>
          <w:tcPr>
            <w:tcW w:w="2267" w:type="dxa"/>
          </w:tcPr>
          <w:p>
            <w:pPr>
              <w:pStyle w:val="58"/>
              <w:keepNext w:val="0"/>
              <w:rPr>
                <w:ins w:id="747" w:author="c'm'cc" w:date="2022-08-05T11:01:00Z"/>
                <w:lang w:eastAsia="zh-CN"/>
              </w:rPr>
            </w:pPr>
          </w:p>
        </w:tc>
        <w:tc>
          <w:tcPr>
            <w:tcW w:w="1386" w:type="dxa"/>
          </w:tcPr>
          <w:p>
            <w:pPr>
              <w:pStyle w:val="58"/>
              <w:keepNext w:val="0"/>
              <w:rPr>
                <w:ins w:id="748" w:author="c'm'cc" w:date="2022-08-05T11:01:00Z"/>
              </w:rPr>
            </w:pPr>
          </w:p>
        </w:tc>
        <w:tc>
          <w:tcPr>
            <w:tcW w:w="1559" w:type="dxa"/>
          </w:tcPr>
          <w:p>
            <w:pPr>
              <w:pStyle w:val="58"/>
              <w:keepNext w:val="0"/>
              <w:rPr>
                <w:ins w:id="749"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0" w:author="c'm'cc" w:date="2022-08-05T11:01:00Z"/>
        </w:trPr>
        <w:tc>
          <w:tcPr>
            <w:tcW w:w="4535" w:type="dxa"/>
            <w:gridSpan w:val="2"/>
          </w:tcPr>
          <w:p>
            <w:pPr>
              <w:pStyle w:val="58"/>
              <w:keepNext w:val="0"/>
              <w:rPr>
                <w:ins w:id="751" w:author="c'm'cc" w:date="2022-08-05T11:01:00Z"/>
                <w:lang w:eastAsia="zh-CN"/>
              </w:rPr>
            </w:pPr>
            <w:ins w:id="752" w:author="c'm'cc" w:date="2022-08-05T11:01:00Z">
              <w:r>
                <w:rPr>
                  <w:lang w:eastAsia="zh-CN"/>
                </w:rPr>
                <w:t xml:space="preserve">            </w:t>
              </w:r>
            </w:ins>
            <w:ins w:id="753" w:author="c'm'cc" w:date="2022-08-05T11:01:00Z">
              <w:r>
                <w:rPr/>
                <w:t>DNN length</w:t>
              </w:r>
            </w:ins>
          </w:p>
        </w:tc>
        <w:tc>
          <w:tcPr>
            <w:tcW w:w="2267" w:type="dxa"/>
          </w:tcPr>
          <w:p>
            <w:pPr>
              <w:pStyle w:val="58"/>
              <w:keepNext w:val="0"/>
              <w:rPr>
                <w:ins w:id="754" w:author="c'm'cc" w:date="2022-08-05T11:01:00Z"/>
                <w:lang w:eastAsia="zh-CN"/>
              </w:rPr>
            </w:pPr>
            <w:ins w:id="755" w:author="c'm'cc" w:date="2022-08-05T11:01:00Z">
              <w:r>
                <w:rPr/>
                <w:t>Set to the actual length of '</w:t>
              </w:r>
            </w:ins>
            <w:ins w:id="756" w:author="c'm'cc" w:date="2022-08-05T11:01:00Z">
              <w:r>
                <w:rPr>
                  <w:lang w:eastAsia="zh-CN"/>
                </w:rPr>
                <w:t>DNN value</w:t>
              </w:r>
            </w:ins>
            <w:ins w:id="757" w:author="c'm'cc" w:date="2022-08-05T11:01:00Z">
              <w:r>
                <w:rPr/>
                <w:t>' in bytes</w:t>
              </w:r>
            </w:ins>
          </w:p>
        </w:tc>
        <w:tc>
          <w:tcPr>
            <w:tcW w:w="1386" w:type="dxa"/>
          </w:tcPr>
          <w:p>
            <w:pPr>
              <w:pStyle w:val="58"/>
              <w:keepNext w:val="0"/>
              <w:rPr>
                <w:ins w:id="758" w:author="c'm'cc" w:date="2022-08-05T11:01:00Z"/>
              </w:rPr>
            </w:pPr>
          </w:p>
        </w:tc>
        <w:tc>
          <w:tcPr>
            <w:tcW w:w="1559" w:type="dxa"/>
          </w:tcPr>
          <w:p>
            <w:pPr>
              <w:pStyle w:val="58"/>
              <w:keepNext w:val="0"/>
              <w:rPr>
                <w:ins w:id="759"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0" w:author="c'm'cc" w:date="2022-08-05T11:01:00Z"/>
        </w:trPr>
        <w:tc>
          <w:tcPr>
            <w:tcW w:w="4535" w:type="dxa"/>
            <w:gridSpan w:val="2"/>
          </w:tcPr>
          <w:p>
            <w:pPr>
              <w:pStyle w:val="58"/>
              <w:keepNext w:val="0"/>
              <w:rPr>
                <w:ins w:id="761" w:author="c'm'cc" w:date="2022-08-05T11:01:00Z"/>
                <w:lang w:eastAsia="zh-CN"/>
              </w:rPr>
            </w:pPr>
            <w:ins w:id="762" w:author="c'm'cc" w:date="2022-08-05T11:01:00Z">
              <w:r>
                <w:rPr>
                  <w:lang w:eastAsia="zh-CN"/>
                </w:rPr>
                <w:t xml:space="preserve">            </w:t>
              </w:r>
            </w:ins>
            <w:ins w:id="763" w:author="c'm'cc" w:date="2022-08-05T11:01:00Z">
              <w:r>
                <w:rPr/>
                <w:t>DNN value</w:t>
              </w:r>
            </w:ins>
          </w:p>
        </w:tc>
        <w:tc>
          <w:tcPr>
            <w:tcW w:w="2267" w:type="dxa"/>
          </w:tcPr>
          <w:p>
            <w:pPr>
              <w:pStyle w:val="58"/>
              <w:keepNext w:val="0"/>
              <w:rPr>
                <w:ins w:id="764" w:author="c'm'cc" w:date="2022-08-05T11:01:00Z"/>
                <w:lang w:eastAsia="zh-CN"/>
              </w:rPr>
            </w:pPr>
            <w:ins w:id="765" w:author="c'm'cc" w:date="2022-08-05T11:01:00Z">
              <w:r>
                <w:rPr>
                  <w:lang w:eastAsia="ja-JP"/>
                </w:rPr>
                <w:t>pc_</w:t>
              </w:r>
            </w:ins>
            <w:ins w:id="766" w:author="c'm'cc" w:date="2022-08-05T11:01:00Z">
              <w:r>
                <w:rPr>
                  <w:lang w:eastAsia="zh-CN"/>
                </w:rPr>
                <w:t>AP</w:t>
              </w:r>
            </w:ins>
            <w:ins w:id="767" w:author="c'm'cc" w:date="2022-08-05T11:01:00Z">
              <w:r>
                <w:rPr>
                  <w:lang w:eastAsia="ja-JP"/>
                </w:rPr>
                <w:t>N_ID_</w:t>
              </w:r>
            </w:ins>
            <w:ins w:id="768" w:author="c'm'cc" w:date="2022-08-05T11:01:00Z">
              <w:r>
                <w:rPr>
                  <w:lang w:eastAsia="zh-CN"/>
                </w:rPr>
                <w:t>Specific</w:t>
              </w:r>
            </w:ins>
          </w:p>
        </w:tc>
        <w:tc>
          <w:tcPr>
            <w:tcW w:w="1386" w:type="dxa"/>
          </w:tcPr>
          <w:p>
            <w:pPr>
              <w:pStyle w:val="58"/>
              <w:keepNext w:val="0"/>
              <w:rPr>
                <w:ins w:id="769" w:author="c'm'cc" w:date="2022-08-05T11:01:00Z"/>
              </w:rPr>
            </w:pPr>
          </w:p>
        </w:tc>
        <w:tc>
          <w:tcPr>
            <w:tcW w:w="1559" w:type="dxa"/>
          </w:tcPr>
          <w:p>
            <w:pPr>
              <w:pStyle w:val="58"/>
              <w:keepNext w:val="0"/>
              <w:rPr>
                <w:ins w:id="770"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 w:author="c'm'cc" w:date="2022-08-05T11:01:00Z"/>
        </w:trPr>
        <w:tc>
          <w:tcPr>
            <w:tcW w:w="4535" w:type="dxa"/>
            <w:gridSpan w:val="2"/>
          </w:tcPr>
          <w:p>
            <w:pPr>
              <w:pStyle w:val="58"/>
              <w:keepNext w:val="0"/>
              <w:rPr>
                <w:ins w:id="772" w:author="c'm'cc" w:date="2022-08-05T11:01:00Z"/>
                <w:lang w:eastAsia="zh-CN"/>
              </w:rPr>
            </w:pPr>
            <w:ins w:id="773" w:author="c'm'cc" w:date="2022-08-05T11:01:00Z">
              <w:r>
                <w:rPr>
                  <w:lang w:eastAsia="zh-CN"/>
                </w:rPr>
                <w:t xml:space="preserve">      Route selection descriptor list</w:t>
              </w:r>
            </w:ins>
          </w:p>
        </w:tc>
        <w:tc>
          <w:tcPr>
            <w:tcW w:w="2267" w:type="dxa"/>
          </w:tcPr>
          <w:p>
            <w:pPr>
              <w:pStyle w:val="58"/>
              <w:keepNext w:val="0"/>
              <w:rPr>
                <w:ins w:id="774" w:author="c'm'cc" w:date="2022-08-05T11:01:00Z"/>
                <w:szCs w:val="18"/>
              </w:rPr>
            </w:pPr>
          </w:p>
        </w:tc>
        <w:tc>
          <w:tcPr>
            <w:tcW w:w="1386" w:type="dxa"/>
          </w:tcPr>
          <w:p>
            <w:pPr>
              <w:pStyle w:val="58"/>
              <w:keepNext w:val="0"/>
              <w:rPr>
                <w:ins w:id="775" w:author="c'm'cc" w:date="2022-08-05T11:01:00Z"/>
              </w:rPr>
            </w:pPr>
          </w:p>
        </w:tc>
        <w:tc>
          <w:tcPr>
            <w:tcW w:w="1559" w:type="dxa"/>
          </w:tcPr>
          <w:p>
            <w:pPr>
              <w:pStyle w:val="58"/>
              <w:keepNext w:val="0"/>
              <w:rPr>
                <w:ins w:id="776"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7" w:author="c'm'cc" w:date="2022-08-05T11:01:00Z"/>
        </w:trPr>
        <w:tc>
          <w:tcPr>
            <w:tcW w:w="4535" w:type="dxa"/>
            <w:gridSpan w:val="2"/>
          </w:tcPr>
          <w:p>
            <w:pPr>
              <w:pStyle w:val="58"/>
              <w:keepNext w:val="0"/>
              <w:rPr>
                <w:ins w:id="778" w:author="c'm'cc" w:date="2022-08-05T11:01:00Z"/>
                <w:lang w:eastAsia="zh-CN"/>
              </w:rPr>
            </w:pPr>
            <w:ins w:id="779" w:author="c'm'cc" w:date="2022-08-05T11:01:00Z">
              <w:r>
                <w:rPr>
                  <w:lang w:eastAsia="zh-CN"/>
                </w:rPr>
                <w:t xml:space="preserve">         </w:t>
              </w:r>
            </w:ins>
            <w:ins w:id="780" w:author="c'm'cc" w:date="2022-08-05T11:01:00Z">
              <w:r>
                <w:rPr/>
                <w:t>Route selection descriptor 1</w:t>
              </w:r>
            </w:ins>
          </w:p>
        </w:tc>
        <w:tc>
          <w:tcPr>
            <w:tcW w:w="2267" w:type="dxa"/>
          </w:tcPr>
          <w:p>
            <w:pPr>
              <w:pStyle w:val="58"/>
              <w:keepNext w:val="0"/>
              <w:rPr>
                <w:ins w:id="781" w:author="c'm'cc" w:date="2022-08-05T11:01:00Z"/>
                <w:szCs w:val="18"/>
              </w:rPr>
            </w:pPr>
          </w:p>
        </w:tc>
        <w:tc>
          <w:tcPr>
            <w:tcW w:w="1386" w:type="dxa"/>
          </w:tcPr>
          <w:p>
            <w:pPr>
              <w:pStyle w:val="58"/>
              <w:keepNext w:val="0"/>
              <w:rPr>
                <w:ins w:id="782" w:author="c'm'cc" w:date="2022-08-05T11:01:00Z"/>
              </w:rPr>
            </w:pPr>
          </w:p>
        </w:tc>
        <w:tc>
          <w:tcPr>
            <w:tcW w:w="1559" w:type="dxa"/>
          </w:tcPr>
          <w:p>
            <w:pPr>
              <w:pStyle w:val="58"/>
              <w:keepNext w:val="0"/>
              <w:rPr>
                <w:ins w:id="783"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4" w:author="c'm'cc" w:date="2022-08-05T11:01:00Z"/>
        </w:trPr>
        <w:tc>
          <w:tcPr>
            <w:tcW w:w="4535" w:type="dxa"/>
            <w:gridSpan w:val="2"/>
          </w:tcPr>
          <w:p>
            <w:pPr>
              <w:pStyle w:val="58"/>
              <w:keepNext w:val="0"/>
              <w:rPr>
                <w:ins w:id="785" w:author="c'm'cc" w:date="2022-08-05T11:01:00Z"/>
                <w:lang w:eastAsia="zh-CN"/>
              </w:rPr>
            </w:pPr>
            <w:ins w:id="786" w:author="c'm'cc" w:date="2022-08-05T11:01:00Z">
              <w:r>
                <w:rPr>
                  <w:lang w:eastAsia="zh-CN"/>
                </w:rPr>
                <w:t xml:space="preserve">            </w:t>
              </w:r>
            </w:ins>
            <w:ins w:id="787" w:author="c'm'cc" w:date="2022-08-05T11:01:00Z">
              <w:r>
                <w:rPr/>
                <w:t>Precedence value of route selection descriptor</w:t>
              </w:r>
            </w:ins>
          </w:p>
        </w:tc>
        <w:tc>
          <w:tcPr>
            <w:tcW w:w="2267" w:type="dxa"/>
          </w:tcPr>
          <w:p>
            <w:pPr>
              <w:pStyle w:val="58"/>
              <w:keepNext w:val="0"/>
              <w:rPr>
                <w:ins w:id="788" w:author="c'm'cc" w:date="2022-08-05T11:01:00Z"/>
                <w:lang w:eastAsia="zh-CN"/>
              </w:rPr>
            </w:pPr>
            <w:ins w:id="789" w:author="c'm'cc" w:date="2022-08-05T11:01:00Z">
              <w:r>
                <w:rPr>
                  <w:lang w:eastAsia="zh-CN"/>
                </w:rPr>
                <w:t>0</w:t>
              </w:r>
            </w:ins>
          </w:p>
        </w:tc>
        <w:tc>
          <w:tcPr>
            <w:tcW w:w="1386" w:type="dxa"/>
          </w:tcPr>
          <w:p>
            <w:pPr>
              <w:pStyle w:val="58"/>
              <w:keepNext w:val="0"/>
              <w:rPr>
                <w:ins w:id="790" w:author="c'm'cc" w:date="2022-08-05T11:01:00Z"/>
              </w:rPr>
            </w:pPr>
          </w:p>
        </w:tc>
        <w:tc>
          <w:tcPr>
            <w:tcW w:w="1559" w:type="dxa"/>
          </w:tcPr>
          <w:p>
            <w:pPr>
              <w:pStyle w:val="58"/>
              <w:keepNext w:val="0"/>
              <w:rPr>
                <w:ins w:id="791"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 w:author="c'm'cc" w:date="2022-08-05T11:01:00Z"/>
        </w:trPr>
        <w:tc>
          <w:tcPr>
            <w:tcW w:w="4535" w:type="dxa"/>
            <w:gridSpan w:val="2"/>
          </w:tcPr>
          <w:p>
            <w:pPr>
              <w:pStyle w:val="58"/>
              <w:keepNext w:val="0"/>
              <w:rPr>
                <w:ins w:id="793" w:author="c'm'cc" w:date="2022-08-05T11:01:00Z"/>
                <w:lang w:eastAsia="zh-CN"/>
              </w:rPr>
            </w:pPr>
            <w:ins w:id="794" w:author="c'm'cc" w:date="2022-08-05T11:01:00Z">
              <w:r>
                <w:rPr>
                  <w:lang w:eastAsia="zh-CN"/>
                </w:rPr>
                <w:t xml:space="preserve">            </w:t>
              </w:r>
            </w:ins>
            <w:ins w:id="795" w:author="c'm'cc" w:date="2022-08-05T11:01:00Z">
              <w:r>
                <w:rPr/>
                <w:t>Route selection descriptor contents</w:t>
              </w:r>
            </w:ins>
          </w:p>
        </w:tc>
        <w:tc>
          <w:tcPr>
            <w:tcW w:w="2267" w:type="dxa"/>
          </w:tcPr>
          <w:p>
            <w:pPr>
              <w:pStyle w:val="58"/>
              <w:keepNext w:val="0"/>
              <w:rPr>
                <w:ins w:id="796" w:author="c'm'cc" w:date="2022-08-05T11:01:00Z"/>
                <w:lang w:eastAsia="zh-CN"/>
              </w:rPr>
            </w:pPr>
          </w:p>
        </w:tc>
        <w:tc>
          <w:tcPr>
            <w:tcW w:w="1386" w:type="dxa"/>
          </w:tcPr>
          <w:p>
            <w:pPr>
              <w:pStyle w:val="58"/>
              <w:keepNext w:val="0"/>
              <w:rPr>
                <w:ins w:id="797" w:author="c'm'cc" w:date="2022-08-05T11:01:00Z"/>
              </w:rPr>
            </w:pPr>
          </w:p>
        </w:tc>
        <w:tc>
          <w:tcPr>
            <w:tcW w:w="1559" w:type="dxa"/>
          </w:tcPr>
          <w:p>
            <w:pPr>
              <w:pStyle w:val="58"/>
              <w:keepNext w:val="0"/>
              <w:rPr>
                <w:ins w:id="798"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 w:author="c'm'cc" w:date="2022-08-05T11:01:00Z"/>
        </w:trPr>
        <w:tc>
          <w:tcPr>
            <w:tcW w:w="4535" w:type="dxa"/>
            <w:gridSpan w:val="2"/>
          </w:tcPr>
          <w:p>
            <w:pPr>
              <w:pStyle w:val="58"/>
              <w:keepNext w:val="0"/>
              <w:rPr>
                <w:ins w:id="800" w:author="c'm'cc" w:date="2022-08-05T11:01:00Z"/>
                <w:lang w:eastAsia="zh-CN"/>
              </w:rPr>
            </w:pPr>
            <w:ins w:id="801" w:author="c'm'cc" w:date="2022-08-05T11:01:00Z">
              <w:r>
                <w:rPr>
                  <w:lang w:eastAsia="zh-CN"/>
                </w:rPr>
                <w:t xml:space="preserve">               </w:t>
              </w:r>
            </w:ins>
            <w:ins w:id="802" w:author="c'm'cc" w:date="2022-08-05T11:01:00Z">
              <w:r>
                <w:rPr/>
                <w:t>Route selection descriptor component type</w:t>
              </w:r>
            </w:ins>
          </w:p>
        </w:tc>
        <w:tc>
          <w:tcPr>
            <w:tcW w:w="2267" w:type="dxa"/>
          </w:tcPr>
          <w:p>
            <w:pPr>
              <w:pStyle w:val="58"/>
              <w:keepNext w:val="0"/>
              <w:rPr>
                <w:ins w:id="803" w:author="c'm'cc" w:date="2022-08-05T11:01:00Z"/>
                <w:lang w:eastAsia="zh-CN"/>
              </w:rPr>
            </w:pPr>
            <w:ins w:id="804" w:author="c'm'cc" w:date="2022-08-05T11:01:00Z">
              <w:r>
                <w:rPr/>
                <w:t>'00000010'</w:t>
              </w:r>
            </w:ins>
            <w:ins w:id="805" w:author="c'm'cc" w:date="2022-08-05T11:01:00Z">
              <w:r>
                <w:rPr>
                  <w:lang w:eastAsia="zh-CN"/>
                </w:rPr>
                <w:t>B</w:t>
              </w:r>
            </w:ins>
          </w:p>
        </w:tc>
        <w:tc>
          <w:tcPr>
            <w:tcW w:w="1386" w:type="dxa"/>
          </w:tcPr>
          <w:p>
            <w:pPr>
              <w:pStyle w:val="58"/>
              <w:keepNext w:val="0"/>
              <w:rPr>
                <w:ins w:id="806" w:author="c'm'cc" w:date="2022-08-05T11:01:00Z"/>
              </w:rPr>
            </w:pPr>
          </w:p>
        </w:tc>
        <w:tc>
          <w:tcPr>
            <w:tcW w:w="1559" w:type="dxa"/>
          </w:tcPr>
          <w:p>
            <w:pPr>
              <w:pStyle w:val="58"/>
              <w:keepNext w:val="0"/>
              <w:rPr>
                <w:ins w:id="807" w:author="c'm'cc" w:date="2022-08-05T11:01:00Z"/>
              </w:rPr>
            </w:pPr>
            <w:ins w:id="808" w:author="c'm'cc" w:date="2022-08-05T11:01:00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 w:author="c'm'cc" w:date="2022-08-05T11:01:00Z"/>
        </w:trPr>
        <w:tc>
          <w:tcPr>
            <w:tcW w:w="4535" w:type="dxa"/>
            <w:gridSpan w:val="2"/>
          </w:tcPr>
          <w:p>
            <w:pPr>
              <w:pStyle w:val="58"/>
              <w:keepNext w:val="0"/>
              <w:rPr>
                <w:ins w:id="810" w:author="c'm'cc" w:date="2022-08-05T11:01:00Z"/>
                <w:lang w:eastAsia="zh-CN"/>
              </w:rPr>
            </w:pPr>
            <w:ins w:id="811" w:author="c'm'cc" w:date="2022-08-05T11:01:00Z">
              <w:r>
                <w:rPr>
                  <w:lang w:eastAsia="zh-CN"/>
                </w:rPr>
                <w:t xml:space="preserve">               </w:t>
              </w:r>
            </w:ins>
            <w:ins w:id="812" w:author="c'm'cc" w:date="2022-08-05T11:01:00Z">
              <w:r>
                <w:rPr/>
                <w:t>Route selection descriptor component</w:t>
              </w:r>
            </w:ins>
          </w:p>
        </w:tc>
        <w:tc>
          <w:tcPr>
            <w:tcW w:w="2267" w:type="dxa"/>
          </w:tcPr>
          <w:p>
            <w:pPr>
              <w:pStyle w:val="58"/>
              <w:keepNext w:val="0"/>
              <w:rPr>
                <w:ins w:id="813" w:author="c'm'cc" w:date="2022-08-05T11:01:00Z"/>
                <w:lang w:eastAsia="zh-CN"/>
              </w:rPr>
            </w:pPr>
          </w:p>
        </w:tc>
        <w:tc>
          <w:tcPr>
            <w:tcW w:w="1386" w:type="dxa"/>
          </w:tcPr>
          <w:p>
            <w:pPr>
              <w:pStyle w:val="58"/>
              <w:keepNext w:val="0"/>
              <w:rPr>
                <w:ins w:id="814" w:author="c'm'cc" w:date="2022-08-05T11:01:00Z"/>
              </w:rPr>
            </w:pPr>
          </w:p>
        </w:tc>
        <w:tc>
          <w:tcPr>
            <w:tcW w:w="1559" w:type="dxa"/>
          </w:tcPr>
          <w:p>
            <w:pPr>
              <w:pStyle w:val="58"/>
              <w:keepNext w:val="0"/>
              <w:rPr>
                <w:ins w:id="815"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 w:author="c'm'cc" w:date="2022-08-05T11:01:00Z"/>
        </w:trPr>
        <w:tc>
          <w:tcPr>
            <w:tcW w:w="4535" w:type="dxa"/>
            <w:gridSpan w:val="2"/>
          </w:tcPr>
          <w:p>
            <w:pPr>
              <w:pStyle w:val="58"/>
              <w:keepNext w:val="0"/>
              <w:rPr>
                <w:ins w:id="817" w:author="c'm'cc" w:date="2022-08-05T11:01:00Z"/>
                <w:lang w:eastAsia="zh-CN"/>
              </w:rPr>
            </w:pPr>
            <w:ins w:id="818" w:author="c'm'cc" w:date="2022-08-05T11:01:00Z">
              <w:r>
                <w:rPr/>
                <w:t xml:space="preserve">            </w:t>
              </w:r>
            </w:ins>
            <w:ins w:id="819" w:author="c'm'cc" w:date="2022-08-05T11:01:00Z">
              <w:r>
                <w:rPr>
                  <w:lang w:eastAsia="zh-CN"/>
                </w:rPr>
                <w:t xml:space="preserve">     </w:t>
              </w:r>
            </w:ins>
            <w:ins w:id="820" w:author="c'm'cc" w:date="2022-08-05T11:01:00Z">
              <w:r>
                <w:rPr/>
                <w:t xml:space="preserve"> Length of S-NSSAI contents</w:t>
              </w:r>
            </w:ins>
          </w:p>
        </w:tc>
        <w:tc>
          <w:tcPr>
            <w:tcW w:w="2267" w:type="dxa"/>
          </w:tcPr>
          <w:p>
            <w:pPr>
              <w:pStyle w:val="58"/>
              <w:keepNext w:val="0"/>
              <w:rPr>
                <w:ins w:id="821" w:author="c'm'cc" w:date="2022-08-05T11:01:00Z"/>
                <w:lang w:eastAsia="zh-CN"/>
              </w:rPr>
            </w:pPr>
            <w:ins w:id="822" w:author="c'm'cc" w:date="2022-08-05T11:01:00Z">
              <w:r>
                <w:rPr/>
                <w:t>'00000100'B</w:t>
              </w:r>
            </w:ins>
          </w:p>
        </w:tc>
        <w:tc>
          <w:tcPr>
            <w:tcW w:w="1386" w:type="dxa"/>
          </w:tcPr>
          <w:p>
            <w:pPr>
              <w:pStyle w:val="58"/>
              <w:keepNext w:val="0"/>
              <w:rPr>
                <w:ins w:id="823" w:author="c'm'cc" w:date="2022-08-05T11:01:00Z"/>
              </w:rPr>
            </w:pPr>
            <w:ins w:id="824" w:author="c'm'cc" w:date="2022-08-05T11:01:00Z">
              <w:r>
                <w:rPr/>
                <w:t>SST and SD</w:t>
              </w:r>
            </w:ins>
          </w:p>
        </w:tc>
        <w:tc>
          <w:tcPr>
            <w:tcW w:w="1559" w:type="dxa"/>
          </w:tcPr>
          <w:p>
            <w:pPr>
              <w:pStyle w:val="58"/>
              <w:keepNext w:val="0"/>
              <w:rPr>
                <w:ins w:id="825"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c'm'cc" w:date="2022-08-05T11:01:00Z"/>
        </w:trPr>
        <w:tc>
          <w:tcPr>
            <w:tcW w:w="4535" w:type="dxa"/>
            <w:gridSpan w:val="2"/>
          </w:tcPr>
          <w:p>
            <w:pPr>
              <w:pStyle w:val="58"/>
              <w:keepNext w:val="0"/>
              <w:rPr>
                <w:ins w:id="827" w:author="c'm'cc" w:date="2022-08-05T11:01:00Z"/>
                <w:lang w:eastAsia="zh-CN"/>
              </w:rPr>
            </w:pPr>
            <w:ins w:id="828" w:author="c'm'cc" w:date="2022-08-05T11:01:00Z">
              <w:r>
                <w:rPr/>
                <w:t xml:space="preserve">             </w:t>
              </w:r>
            </w:ins>
            <w:ins w:id="829" w:author="c'm'cc" w:date="2022-08-05T11:01:00Z">
              <w:r>
                <w:rPr>
                  <w:lang w:eastAsia="zh-CN"/>
                </w:rPr>
                <w:t xml:space="preserve">     </w:t>
              </w:r>
            </w:ins>
            <w:ins w:id="830" w:author="c'm'cc" w:date="2022-08-05T11:01:00Z">
              <w:r>
                <w:rPr/>
                <w:t>SST</w:t>
              </w:r>
            </w:ins>
          </w:p>
        </w:tc>
        <w:tc>
          <w:tcPr>
            <w:tcW w:w="2267" w:type="dxa"/>
          </w:tcPr>
          <w:p>
            <w:pPr>
              <w:pStyle w:val="58"/>
              <w:keepNext w:val="0"/>
              <w:rPr>
                <w:ins w:id="831" w:author="c'm'cc" w:date="2022-08-05T11:01:00Z"/>
                <w:lang w:eastAsia="zh-CN"/>
              </w:rPr>
            </w:pPr>
            <w:ins w:id="832" w:author="c'm'cc" w:date="2022-08-05T11:01:00Z">
              <w:r>
                <w:rPr/>
                <w:t>'00000010'B</w:t>
              </w:r>
            </w:ins>
          </w:p>
        </w:tc>
        <w:tc>
          <w:tcPr>
            <w:tcW w:w="1386" w:type="dxa"/>
          </w:tcPr>
          <w:p>
            <w:pPr>
              <w:pStyle w:val="58"/>
              <w:keepNext w:val="0"/>
              <w:rPr>
                <w:ins w:id="833" w:author="c'm'cc" w:date="2022-08-05T11:01:00Z"/>
              </w:rPr>
            </w:pPr>
          </w:p>
        </w:tc>
        <w:tc>
          <w:tcPr>
            <w:tcW w:w="1559" w:type="dxa"/>
          </w:tcPr>
          <w:p>
            <w:pPr>
              <w:pStyle w:val="58"/>
              <w:keepNext w:val="0"/>
              <w:rPr>
                <w:ins w:id="834" w:author="c'm'cc" w:date="2022-08-05T11: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5" w:author="c'm'cc" w:date="2022-08-05T11:01:00Z"/>
        </w:trPr>
        <w:tc>
          <w:tcPr>
            <w:tcW w:w="4535" w:type="dxa"/>
            <w:gridSpan w:val="2"/>
          </w:tcPr>
          <w:p>
            <w:pPr>
              <w:pStyle w:val="58"/>
              <w:keepNext w:val="0"/>
              <w:rPr>
                <w:ins w:id="836" w:author="c'm'cc" w:date="2022-08-05T11:01:00Z"/>
                <w:lang w:eastAsia="zh-CN"/>
              </w:rPr>
            </w:pPr>
            <w:ins w:id="837" w:author="c'm'cc" w:date="2022-08-05T11:01:00Z">
              <w:r>
                <w:rPr/>
                <w:t xml:space="preserve">             </w:t>
              </w:r>
            </w:ins>
            <w:ins w:id="838" w:author="c'm'cc" w:date="2022-08-05T11:01:00Z">
              <w:r>
                <w:rPr>
                  <w:lang w:eastAsia="zh-CN"/>
                </w:rPr>
                <w:t xml:space="preserve">     </w:t>
              </w:r>
            </w:ins>
            <w:ins w:id="839" w:author="c'm'cc" w:date="2022-08-05T11:01:00Z">
              <w:r>
                <w:rPr/>
                <w:t>SD</w:t>
              </w:r>
            </w:ins>
          </w:p>
        </w:tc>
        <w:tc>
          <w:tcPr>
            <w:tcW w:w="2267" w:type="dxa"/>
          </w:tcPr>
          <w:p>
            <w:pPr>
              <w:pStyle w:val="58"/>
              <w:keepNext w:val="0"/>
              <w:rPr>
                <w:ins w:id="840" w:author="c'm'cc" w:date="2022-08-05T11:01:00Z"/>
                <w:lang w:eastAsia="zh-CN"/>
              </w:rPr>
            </w:pPr>
            <w:ins w:id="841" w:author="c'm'cc" w:date="2022-08-05T11:01:00Z">
              <w:r>
                <w:rPr/>
                <w:t>0x000003</w:t>
              </w:r>
            </w:ins>
          </w:p>
        </w:tc>
        <w:tc>
          <w:tcPr>
            <w:tcW w:w="1386" w:type="dxa"/>
          </w:tcPr>
          <w:p>
            <w:pPr>
              <w:pStyle w:val="58"/>
              <w:keepNext w:val="0"/>
              <w:rPr>
                <w:ins w:id="842" w:author="c'm'cc" w:date="2022-08-05T11:01:00Z"/>
              </w:rPr>
            </w:pPr>
          </w:p>
        </w:tc>
        <w:tc>
          <w:tcPr>
            <w:tcW w:w="1559" w:type="dxa"/>
          </w:tcPr>
          <w:p>
            <w:pPr>
              <w:pStyle w:val="58"/>
              <w:keepNext w:val="0"/>
              <w:rPr>
                <w:ins w:id="843" w:author="c'm'cc" w:date="2022-08-05T11:01:00Z"/>
              </w:rPr>
            </w:pPr>
          </w:p>
        </w:tc>
      </w:tr>
    </w:tbl>
    <w:p>
      <w:pPr>
        <w:pStyle w:val="66"/>
        <w:ind w:left="400" w:hanging="400"/>
        <w:rPr>
          <w:ins w:id="844" w:author="c'm'cc" w:date="2022-08-03T18:10:00Z"/>
          <w:lang w:eastAsia="zh-CN"/>
        </w:rPr>
      </w:pPr>
    </w:p>
    <w:p>
      <w:pPr>
        <w:rPr>
          <w:lang w:eastAsia="zh-CN"/>
        </w:rPr>
      </w:pPr>
      <w:del w:id="845" w:author="c'm'cc" w:date="2022-08-03T18:06:00Z">
        <w:r>
          <w:rPr>
            <w:lang w:eastAsia="zh-CN"/>
          </w:rPr>
          <w:delText>FFS</w:delText>
        </w:r>
      </w:del>
    </w:p>
    <w:p>
      <w:pPr>
        <w:pStyle w:val="4"/>
        <w:rPr>
          <w:szCs w:val="28"/>
        </w:rPr>
      </w:pPr>
      <w:bookmarkStart w:id="135" w:name="_Toc107381647"/>
      <w:bookmarkStart w:id="136" w:name="_Toc107381747"/>
      <w:bookmarkStart w:id="137" w:name="_Toc107382801"/>
      <w:bookmarkStart w:id="138" w:name="_Toc107381988"/>
      <w:r>
        <w:rPr>
          <w:szCs w:val="28"/>
        </w:rPr>
        <w:t>A.3.</w:t>
      </w:r>
      <w:r>
        <w:rPr>
          <w:szCs w:val="28"/>
          <w:lang w:eastAsia="zh-CN"/>
        </w:rPr>
        <w:t>3.2</w:t>
      </w:r>
      <w:r>
        <w:rPr>
          <w:szCs w:val="28"/>
        </w:rPr>
        <w:tab/>
      </w:r>
      <w:r>
        <w:rPr>
          <w:szCs w:val="28"/>
        </w:rPr>
        <w:t xml:space="preserve">5G NR / Service Performance / </w:t>
      </w:r>
      <w:r>
        <w:rPr>
          <w:szCs w:val="28"/>
          <w:lang w:eastAsia="zh-CN"/>
        </w:rPr>
        <w:t>Multiple</w:t>
      </w:r>
      <w:r>
        <w:rPr>
          <w:szCs w:val="28"/>
        </w:rPr>
        <w:t xml:space="preserve"> Network Slicing / URSP update</w:t>
      </w:r>
      <w:bookmarkEnd w:id="135"/>
      <w:bookmarkEnd w:id="136"/>
      <w:bookmarkEnd w:id="137"/>
      <w:bookmarkEnd w:id="138"/>
    </w:p>
    <w:p>
      <w:pPr>
        <w:pStyle w:val="5"/>
        <w:rPr>
          <w:ins w:id="846" w:author="c'm'cc" w:date="2022-08-08T16:17:00Z"/>
        </w:rPr>
      </w:pPr>
      <w:ins w:id="847" w:author="c'm'cc" w:date="2022-08-08T16:17:00Z">
        <w:r>
          <w:rPr/>
          <w:t>A.</w:t>
        </w:r>
      </w:ins>
      <w:ins w:id="848" w:author="c'm'cc" w:date="2022-08-08T16:17:00Z">
        <w:r>
          <w:rPr>
            <w:lang w:val="en-US"/>
          </w:rPr>
          <w:t>3</w:t>
        </w:r>
      </w:ins>
      <w:ins w:id="849" w:author="c'm'cc" w:date="2022-08-08T16:17:00Z">
        <w:r>
          <w:rPr/>
          <w:t>.</w:t>
        </w:r>
      </w:ins>
      <w:ins w:id="850" w:author="c'm'cc" w:date="2022-08-08T16:17:00Z">
        <w:r>
          <w:rPr>
            <w:lang w:val="en-US"/>
          </w:rPr>
          <w:t>3</w:t>
        </w:r>
      </w:ins>
      <w:ins w:id="851" w:author="c'm'cc" w:date="2022-08-08T16:17:00Z">
        <w:r>
          <w:rPr/>
          <w:t>.</w:t>
        </w:r>
      </w:ins>
      <w:ins w:id="852" w:author="c'm'cc" w:date="2022-08-08T16:17:00Z">
        <w:r>
          <w:rPr>
            <w:lang w:val="en-US"/>
          </w:rPr>
          <w:t>2</w:t>
        </w:r>
      </w:ins>
      <w:ins w:id="853" w:author="c'm'cc" w:date="2022-08-08T16:17:00Z">
        <w:r>
          <w:rPr/>
          <w:t>.1</w:t>
        </w:r>
      </w:ins>
      <w:ins w:id="854" w:author="c'm'cc" w:date="2022-08-08T16:17:00Z">
        <w:r>
          <w:rPr/>
          <w:tab/>
        </w:r>
      </w:ins>
      <w:ins w:id="855" w:author="c'm'cc" w:date="2022-08-08T16:17:00Z">
        <w:r>
          <w:rPr/>
          <w:t>Definition</w:t>
        </w:r>
      </w:ins>
    </w:p>
    <w:p>
      <w:pPr>
        <w:overflowPunct w:val="0"/>
        <w:autoSpaceDE w:val="0"/>
        <w:autoSpaceDN w:val="0"/>
        <w:adjustRightInd w:val="0"/>
        <w:textAlignment w:val="baseline"/>
        <w:rPr>
          <w:ins w:id="856" w:author="c'm'cc" w:date="2022-08-08T16:17:00Z"/>
          <w:lang w:val="en-US" w:eastAsia="zh-CN"/>
        </w:rPr>
      </w:pPr>
      <w:ins w:id="857" w:author="c'm'cc" w:date="2022-08-08T16:17:00Z">
        <w:r>
          <w:rPr>
            <w:lang w:eastAsia="en-GB"/>
          </w:rPr>
          <w:t xml:space="preserve">The </w:t>
        </w:r>
      </w:ins>
      <w:ins w:id="858" w:author="c'm'cc" w:date="2022-08-08T16:17:00Z">
        <w:r>
          <w:rPr>
            <w:lang w:eastAsia="zh-CN"/>
          </w:rPr>
          <w:t>UE procedure for receiving and utilizing updated URSP rules is one of the fundamental functional requirements for network slicing.</w:t>
        </w:r>
      </w:ins>
      <w:ins w:id="859" w:author="c'm'cc" w:date="2022-08-08T16:17:00Z">
        <w:r>
          <w:rPr>
            <w:lang w:val="en-US" w:eastAsia="zh-CN"/>
          </w:rPr>
          <w:t xml:space="preserve"> </w:t>
        </w:r>
      </w:ins>
    </w:p>
    <w:p>
      <w:pPr>
        <w:pStyle w:val="5"/>
        <w:rPr>
          <w:ins w:id="860" w:author="c'm'cc" w:date="2022-08-08T16:17:00Z"/>
        </w:rPr>
      </w:pPr>
      <w:ins w:id="861" w:author="c'm'cc" w:date="2022-08-08T16:17:00Z">
        <w:r>
          <w:rPr/>
          <w:t>A.</w:t>
        </w:r>
      </w:ins>
      <w:ins w:id="862" w:author="c'm'cc" w:date="2022-08-08T16:17:00Z">
        <w:r>
          <w:rPr>
            <w:lang w:val="en-US"/>
          </w:rPr>
          <w:t>3</w:t>
        </w:r>
      </w:ins>
      <w:ins w:id="863" w:author="c'm'cc" w:date="2022-08-08T16:17:00Z">
        <w:r>
          <w:rPr/>
          <w:t>.</w:t>
        </w:r>
      </w:ins>
      <w:ins w:id="864" w:author="c'm'cc" w:date="2022-08-08T16:17:00Z">
        <w:r>
          <w:rPr>
            <w:lang w:val="en-US"/>
          </w:rPr>
          <w:t>3</w:t>
        </w:r>
      </w:ins>
      <w:ins w:id="865" w:author="c'm'cc" w:date="2022-08-08T16:17:00Z">
        <w:r>
          <w:rPr/>
          <w:t>.</w:t>
        </w:r>
      </w:ins>
      <w:ins w:id="866" w:author="c'm'cc" w:date="2022-08-08T16:17:00Z">
        <w:r>
          <w:rPr>
            <w:lang w:val="en-US"/>
          </w:rPr>
          <w:t>2</w:t>
        </w:r>
      </w:ins>
      <w:ins w:id="867" w:author="c'm'cc" w:date="2022-08-08T16:17:00Z">
        <w:r>
          <w:rPr/>
          <w:t>.2</w:t>
        </w:r>
      </w:ins>
      <w:ins w:id="868" w:author="c'm'cc" w:date="2022-08-08T16:17:00Z">
        <w:r>
          <w:rPr/>
          <w:tab/>
        </w:r>
      </w:ins>
      <w:ins w:id="869" w:author="c'm'cc" w:date="2022-08-08T16:17:00Z">
        <w:r>
          <w:rPr/>
          <w:t>Test Purpose</w:t>
        </w:r>
      </w:ins>
    </w:p>
    <w:p>
      <w:pPr>
        <w:rPr>
          <w:ins w:id="870" w:author="c'm'cc" w:date="2022-08-08T16:17:00Z"/>
          <w:lang w:eastAsia="zh-CN"/>
        </w:rPr>
      </w:pPr>
      <w:ins w:id="871" w:author="c'm'cc" w:date="2022-08-08T16:17:00Z">
        <w:r>
          <w:rPr/>
          <w:t xml:space="preserve">To measure the performance </w:t>
        </w:r>
      </w:ins>
      <w:ins w:id="872" w:author="c'm'cc" w:date="2022-08-08T16:17:00Z">
        <w:r>
          <w:rPr>
            <w:lang w:eastAsia="zh-CN"/>
          </w:rPr>
          <w:t xml:space="preserve">of </w:t>
        </w:r>
      </w:ins>
      <w:ins w:id="873" w:author="c'm'cc" w:date="2022-08-08T16:18:00Z">
        <w:r>
          <w:rPr>
            <w:lang w:val="en-US" w:eastAsia="zh-CN"/>
          </w:rPr>
          <w:t>multiple</w:t>
        </w:r>
      </w:ins>
      <w:ins w:id="874" w:author="c'm'cc" w:date="2022-08-08T16:17:00Z">
        <w:r>
          <w:rPr>
            <w:lang w:eastAsia="zh-CN"/>
          </w:rPr>
          <w:t xml:space="preserve"> services in application layer </w:t>
        </w:r>
      </w:ins>
      <w:ins w:id="875" w:author="c'm'cc" w:date="2022-08-08T16:17:00Z">
        <w:r>
          <w:rPr/>
          <w:t xml:space="preserve">of the 5G NR UE </w:t>
        </w:r>
      </w:ins>
      <w:ins w:id="876" w:author="c'm'cc" w:date="2022-08-08T16:17:00Z">
        <w:r>
          <w:rPr>
            <w:lang w:eastAsia="zh-CN"/>
          </w:rPr>
          <w:t xml:space="preserve">with </w:t>
        </w:r>
      </w:ins>
      <w:ins w:id="877" w:author="c'm'cc" w:date="2022-08-08T16:17:00Z">
        <w:r>
          <w:rPr>
            <w:lang w:val="en-US" w:eastAsia="zh-CN"/>
          </w:rPr>
          <w:t xml:space="preserve">the change of </w:t>
        </w:r>
      </w:ins>
      <w:ins w:id="878" w:author="c'm'cc" w:date="2022-08-08T16:17:00Z">
        <w:r>
          <w:rPr>
            <w:lang w:eastAsia="zh-CN"/>
          </w:rPr>
          <w:t>network slicing.</w:t>
        </w:r>
      </w:ins>
    </w:p>
    <w:p>
      <w:pPr>
        <w:pStyle w:val="5"/>
        <w:rPr>
          <w:ins w:id="879" w:author="c'm'cc" w:date="2022-08-08T16:17:00Z"/>
        </w:rPr>
      </w:pPr>
      <w:ins w:id="880" w:author="c'm'cc" w:date="2022-08-08T16:17:00Z">
        <w:r>
          <w:rPr/>
          <w:t>A.</w:t>
        </w:r>
      </w:ins>
      <w:ins w:id="881" w:author="c'm'cc" w:date="2022-08-08T16:17:00Z">
        <w:r>
          <w:rPr>
            <w:lang w:val="en-US"/>
          </w:rPr>
          <w:t>3</w:t>
        </w:r>
      </w:ins>
      <w:ins w:id="882" w:author="c'm'cc" w:date="2022-08-08T16:17:00Z">
        <w:r>
          <w:rPr/>
          <w:t>.</w:t>
        </w:r>
      </w:ins>
      <w:ins w:id="883" w:author="c'm'cc" w:date="2022-08-08T16:17:00Z">
        <w:r>
          <w:rPr>
            <w:lang w:val="en-US"/>
          </w:rPr>
          <w:t>3</w:t>
        </w:r>
      </w:ins>
      <w:ins w:id="884" w:author="c'm'cc" w:date="2022-08-08T16:17:00Z">
        <w:r>
          <w:rPr/>
          <w:t>.</w:t>
        </w:r>
      </w:ins>
      <w:ins w:id="885" w:author="c'm'cc" w:date="2022-08-08T16:17:00Z">
        <w:r>
          <w:rPr>
            <w:lang w:val="en-US"/>
          </w:rPr>
          <w:t>2</w:t>
        </w:r>
      </w:ins>
      <w:ins w:id="886" w:author="c'm'cc" w:date="2022-08-08T16:17:00Z">
        <w:r>
          <w:rPr/>
          <w:t>.3</w:t>
        </w:r>
      </w:ins>
      <w:ins w:id="887" w:author="c'm'cc" w:date="2022-08-08T16:17:00Z">
        <w:r>
          <w:rPr/>
          <w:tab/>
        </w:r>
      </w:ins>
      <w:ins w:id="888" w:author="c'm'cc" w:date="2022-08-08T16:17:00Z">
        <w:r>
          <w:rPr/>
          <w:t>Test Parameters</w:t>
        </w:r>
      </w:ins>
    </w:p>
    <w:p>
      <w:pPr>
        <w:rPr>
          <w:ins w:id="889" w:author="c'm'cc" w:date="2022-08-08T16:17:00Z"/>
          <w:lang w:eastAsia="zh-CN"/>
        </w:rPr>
      </w:pPr>
      <w:ins w:id="890" w:author="c'm'cc" w:date="2022-08-08T16:17:00Z">
        <w:r>
          <w:rPr>
            <w:rFonts w:hint="eastAsia"/>
            <w:lang w:eastAsia="zh-CN"/>
          </w:rPr>
          <w:t>The common test parameters are defined in TS 38.521-4 [</w:t>
        </w:r>
      </w:ins>
      <w:ins w:id="891" w:author="c'm'cc" w:date="2022-08-08T16:17:00Z">
        <w:r>
          <w:rPr>
            <w:lang w:val="en-US" w:eastAsia="zh-CN"/>
          </w:rPr>
          <w:t>12</w:t>
        </w:r>
      </w:ins>
      <w:ins w:id="892" w:author="c'm'cc" w:date="2022-08-08T16:17:00Z">
        <w:r>
          <w:rPr>
            <w:rFonts w:hint="eastAsia"/>
            <w:lang w:eastAsia="zh-CN"/>
          </w:rPr>
          <w:t>] Table 5.5.1.3-1. The parameters specified in TS 38.521-4 [</w:t>
        </w:r>
      </w:ins>
      <w:ins w:id="893" w:author="c'm'cc" w:date="2022-08-08T16:17:00Z">
        <w:r>
          <w:rPr>
            <w:lang w:val="en-US" w:eastAsia="zh-CN"/>
          </w:rPr>
          <w:t>12</w:t>
        </w:r>
      </w:ins>
      <w:ins w:id="894" w:author="c'm'cc" w:date="2022-08-08T16:17:00Z">
        <w:r>
          <w:rPr>
            <w:rFonts w:hint="eastAsia"/>
            <w:lang w:eastAsia="zh-CN"/>
          </w:rPr>
          <w:t>] Table 5.5.1.3-2 are applicable for tests on FDD bands and parameters specified in TS 38.521-4 [</w:t>
        </w:r>
      </w:ins>
      <w:ins w:id="895" w:author="c'm'cc" w:date="2022-08-08T16:17:00Z">
        <w:r>
          <w:rPr>
            <w:lang w:val="en-US" w:eastAsia="zh-CN"/>
          </w:rPr>
          <w:t>12</w:t>
        </w:r>
      </w:ins>
      <w:ins w:id="896" w:author="c'm'cc" w:date="2022-08-08T16:17:00Z">
        <w:r>
          <w:rPr>
            <w:rFonts w:hint="eastAsia"/>
            <w:lang w:eastAsia="zh-CN"/>
          </w:rPr>
          <w:t xml:space="preserve">] Table 5.5.1.3-3 are applicable for tests on TDD bands. </w:t>
        </w:r>
      </w:ins>
    </w:p>
    <w:p>
      <w:pPr>
        <w:rPr>
          <w:ins w:id="897" w:author="c'm'cc" w:date="2022-08-08T16:43:00Z"/>
          <w:lang w:eastAsia="zh-CN"/>
        </w:rPr>
      </w:pPr>
      <w:ins w:id="898" w:author="c'm'cc" w:date="2022-08-08T16:43:00Z">
        <w:r>
          <w:rPr/>
          <w:t>Configurations of P</w:t>
        </w:r>
      </w:ins>
      <w:ins w:id="899" w:author="c'm'cc" w:date="2022-08-08T16:43:00Z">
        <w:r>
          <w:rPr>
            <w:lang w:val="en-US"/>
          </w:rPr>
          <w:t>U</w:t>
        </w:r>
      </w:ins>
      <w:ins w:id="900" w:author="c'm'cc" w:date="2022-08-08T16:43:00Z">
        <w:r>
          <w:rPr/>
          <w:t>SCH and P</w:t>
        </w:r>
      </w:ins>
      <w:ins w:id="901" w:author="c'm'cc" w:date="2022-08-08T16:43:00Z">
        <w:r>
          <w:rPr>
            <w:lang w:val="en-US"/>
          </w:rPr>
          <w:t>U</w:t>
        </w:r>
      </w:ins>
      <w:ins w:id="902" w:author="c'm'cc" w:date="2022-08-08T16:43:00Z">
        <w:r>
          <w:rPr/>
          <w:t xml:space="preserve">CCH are specified in </w:t>
        </w:r>
      </w:ins>
      <w:ins w:id="903" w:author="c'm'cc" w:date="2022-08-08T16:43:00Z">
        <w:r>
          <w:rPr>
            <w:rFonts w:hint="eastAsia"/>
            <w:lang w:eastAsia="zh-CN"/>
          </w:rPr>
          <w:t>TS 38.521-</w:t>
        </w:r>
      </w:ins>
      <w:ins w:id="904" w:author="c'm'cc" w:date="2022-08-08T16:43:00Z">
        <w:r>
          <w:rPr>
            <w:lang w:val="en-US" w:eastAsia="zh-CN"/>
          </w:rPr>
          <w:t>1</w:t>
        </w:r>
      </w:ins>
      <w:ins w:id="905" w:author="c'm'cc" w:date="2022-08-08T16:43:00Z">
        <w:r>
          <w:rPr>
            <w:rFonts w:hint="eastAsia"/>
            <w:lang w:eastAsia="zh-CN"/>
          </w:rPr>
          <w:t xml:space="preserve"> [</w:t>
        </w:r>
      </w:ins>
      <w:ins w:id="906" w:author="c'm'cc" w:date="2022-08-08T16:43:00Z">
        <w:r>
          <w:rPr>
            <w:lang w:val="en-US" w:eastAsia="zh-CN"/>
          </w:rPr>
          <w:t>13</w:t>
        </w:r>
      </w:ins>
      <w:ins w:id="907" w:author="c'm'cc" w:date="2022-08-08T16:43:00Z">
        <w:r>
          <w:rPr>
            <w:rFonts w:hint="eastAsia"/>
            <w:lang w:eastAsia="zh-CN"/>
          </w:rPr>
          <w:t xml:space="preserve">] </w:t>
        </w:r>
      </w:ins>
      <w:ins w:id="908" w:author="c'm'cc" w:date="2022-08-08T16:43:00Z">
        <w:r>
          <w:rPr/>
          <w:t xml:space="preserve">Annex </w:t>
        </w:r>
      </w:ins>
      <w:ins w:id="909" w:author="c'm'cc" w:date="2022-08-08T16:43:00Z">
        <w:r>
          <w:rPr>
            <w:lang w:val="en-US"/>
          </w:rPr>
          <w:t>G</w:t>
        </w:r>
      </w:ins>
      <w:ins w:id="910" w:author="c'm'cc" w:date="2022-08-08T16:43:00Z">
        <w:r>
          <w:rPr/>
          <w:t>.</w:t>
        </w:r>
      </w:ins>
      <w:ins w:id="911" w:author="c'm'cc" w:date="2022-08-08T16:43:00Z">
        <w:r>
          <w:rPr>
            <w:lang w:val="en-US"/>
          </w:rPr>
          <w:t xml:space="preserve"> </w:t>
        </w:r>
      </w:ins>
      <w:ins w:id="912" w:author="c'm'cc" w:date="2022-08-08T16:43:00Z">
        <w:r>
          <w:rPr>
            <w:rFonts w:hint="eastAsia"/>
          </w:rPr>
          <w:t xml:space="preserve">Configure the TBsize, UL RMC, PDCP size from </w:t>
        </w:r>
      </w:ins>
      <w:ins w:id="913" w:author="c'm'cc" w:date="2022-08-08T16:43:00Z">
        <w:r>
          <w:rPr>
            <w:rFonts w:hint="eastAsia"/>
            <w:lang w:eastAsia="zh-CN"/>
          </w:rPr>
          <w:t>TS 38.521-4 [</w:t>
        </w:r>
      </w:ins>
      <w:ins w:id="914" w:author="c'm'cc" w:date="2022-08-08T16:43:00Z">
        <w:r>
          <w:rPr>
            <w:lang w:val="en-US" w:eastAsia="zh-CN"/>
          </w:rPr>
          <w:t>12</w:t>
        </w:r>
      </w:ins>
      <w:ins w:id="915" w:author="c'm'cc" w:date="2022-08-08T16:43:00Z">
        <w:r>
          <w:rPr>
            <w:rFonts w:hint="eastAsia"/>
            <w:lang w:eastAsia="zh-CN"/>
          </w:rPr>
          <w:t xml:space="preserve">] </w:t>
        </w:r>
      </w:ins>
      <w:ins w:id="916" w:author="c'm'cc" w:date="2022-08-08T16:43:00Z">
        <w:r>
          <w:rPr>
            <w:rFonts w:hint="eastAsia"/>
          </w:rPr>
          <w:t>Annex A.2 for UL.</w:t>
        </w:r>
      </w:ins>
    </w:p>
    <w:p>
      <w:pPr>
        <w:rPr>
          <w:ins w:id="917" w:author="c'm'cc" w:date="2022-08-08T16:17:00Z"/>
          <w:rFonts w:eastAsia="Batang"/>
        </w:rPr>
      </w:pPr>
      <w:ins w:id="918" w:author="c'm'cc" w:date="2022-08-08T16:17:00Z">
        <w:r>
          <w:rPr>
            <w:rFonts w:eastAsia="Batang"/>
          </w:rPr>
          <w:t>Frequencies to be tested: Mid Range, as defined in TS 38.508-1 [6] clause 4.3.1.1.</w:t>
        </w:r>
      </w:ins>
    </w:p>
    <w:p>
      <w:pPr>
        <w:pStyle w:val="5"/>
        <w:rPr>
          <w:ins w:id="919" w:author="c'm'cc" w:date="2022-08-08T16:18:00Z"/>
        </w:rPr>
      </w:pPr>
      <w:ins w:id="920" w:author="c'm'cc" w:date="2022-08-08T16:18:00Z">
        <w:r>
          <w:rPr/>
          <w:t>A.</w:t>
        </w:r>
      </w:ins>
      <w:ins w:id="921" w:author="c'm'cc" w:date="2022-08-08T16:18:00Z">
        <w:r>
          <w:rPr>
            <w:lang w:val="en-US"/>
          </w:rPr>
          <w:t>3</w:t>
        </w:r>
      </w:ins>
      <w:ins w:id="922" w:author="c'm'cc" w:date="2022-08-08T16:18:00Z">
        <w:r>
          <w:rPr/>
          <w:t>.</w:t>
        </w:r>
      </w:ins>
      <w:ins w:id="923" w:author="c'm'cc" w:date="2022-08-08T16:18:00Z">
        <w:r>
          <w:rPr>
            <w:lang w:val="en-US"/>
          </w:rPr>
          <w:t>3</w:t>
        </w:r>
      </w:ins>
      <w:ins w:id="924" w:author="c'm'cc" w:date="2022-08-08T16:18:00Z">
        <w:r>
          <w:rPr/>
          <w:t>.</w:t>
        </w:r>
      </w:ins>
      <w:ins w:id="925" w:author="c'm'cc" w:date="2022-08-08T16:18:00Z">
        <w:r>
          <w:rPr>
            <w:lang w:val="en-US"/>
          </w:rPr>
          <w:t>2</w:t>
        </w:r>
      </w:ins>
      <w:ins w:id="926" w:author="c'm'cc" w:date="2022-08-08T16:18:00Z">
        <w:r>
          <w:rPr/>
          <w:t>.4</w:t>
        </w:r>
      </w:ins>
      <w:ins w:id="927" w:author="c'm'cc" w:date="2022-08-08T16:18:00Z">
        <w:r>
          <w:rPr/>
          <w:tab/>
        </w:r>
      </w:ins>
      <w:ins w:id="928" w:author="c'm'cc" w:date="2022-08-08T16:18:00Z">
        <w:r>
          <w:rPr/>
          <w:t>Test Description</w:t>
        </w:r>
      </w:ins>
    </w:p>
    <w:p>
      <w:pPr>
        <w:pStyle w:val="6"/>
        <w:rPr>
          <w:ins w:id="929" w:author="c'm'cc" w:date="2022-08-08T16:18:00Z"/>
        </w:rPr>
      </w:pPr>
      <w:ins w:id="930" w:author="c'm'cc" w:date="2022-08-08T16:18:00Z">
        <w:r>
          <w:rPr/>
          <w:t>A.</w:t>
        </w:r>
      </w:ins>
      <w:ins w:id="931" w:author="c'm'cc" w:date="2022-08-08T16:18:00Z">
        <w:r>
          <w:rPr>
            <w:lang w:val="en-US"/>
          </w:rPr>
          <w:t>3</w:t>
        </w:r>
      </w:ins>
      <w:ins w:id="932" w:author="c'm'cc" w:date="2022-08-08T16:18:00Z">
        <w:r>
          <w:rPr/>
          <w:t>.</w:t>
        </w:r>
      </w:ins>
      <w:ins w:id="933" w:author="c'm'cc" w:date="2022-08-08T16:18:00Z">
        <w:r>
          <w:rPr>
            <w:lang w:val="en-US"/>
          </w:rPr>
          <w:t>3</w:t>
        </w:r>
      </w:ins>
      <w:ins w:id="934" w:author="c'm'cc" w:date="2022-08-08T16:18:00Z">
        <w:r>
          <w:rPr/>
          <w:t>.</w:t>
        </w:r>
      </w:ins>
      <w:ins w:id="935" w:author="c'm'cc" w:date="2022-08-08T16:18:00Z">
        <w:r>
          <w:rPr>
            <w:lang w:val="en-US"/>
          </w:rPr>
          <w:t>2</w:t>
        </w:r>
      </w:ins>
      <w:ins w:id="936" w:author="c'm'cc" w:date="2022-08-08T16:18:00Z">
        <w:r>
          <w:rPr/>
          <w:t>.4.1</w:t>
        </w:r>
      </w:ins>
      <w:ins w:id="937" w:author="c'm'cc" w:date="2022-08-08T16:18:00Z">
        <w:r>
          <w:rPr/>
          <w:tab/>
        </w:r>
      </w:ins>
      <w:ins w:id="938" w:author="c'm'cc" w:date="2022-08-08T16:18:00Z">
        <w:r>
          <w:rPr/>
          <w:t>Initial Conditions</w:t>
        </w:r>
      </w:ins>
    </w:p>
    <w:p>
      <w:pPr>
        <w:pStyle w:val="8"/>
        <w:rPr>
          <w:ins w:id="939" w:author="c'm'cc" w:date="2022-08-08T16:18:00Z"/>
        </w:rPr>
      </w:pPr>
      <w:ins w:id="940" w:author="c'm'cc" w:date="2022-08-08T16:18:00Z">
        <w:r>
          <w:rPr/>
          <w:t>System Simulator:</w:t>
        </w:r>
      </w:ins>
    </w:p>
    <w:p>
      <w:pPr>
        <w:pStyle w:val="66"/>
        <w:ind w:left="400" w:hanging="400"/>
        <w:rPr>
          <w:ins w:id="941" w:author="c'm'cc" w:date="2022-08-08T16:18:00Z"/>
          <w:lang w:eastAsia="zh-CN"/>
        </w:rPr>
      </w:pPr>
      <w:ins w:id="942" w:author="c'm'cc" w:date="2022-08-08T16:18:00Z">
        <w:r>
          <w:rPr>
            <w:lang w:eastAsia="sv-SE"/>
          </w:rPr>
          <w:t>-</w:t>
        </w:r>
      </w:ins>
      <w:ins w:id="943" w:author="c'm'cc" w:date="2022-08-08T16:18:00Z">
        <w:r>
          <w:rPr>
            <w:lang w:eastAsia="sv-SE"/>
          </w:rPr>
          <w:tab/>
        </w:r>
      </w:ins>
      <w:ins w:id="944" w:author="c'm'cc" w:date="2022-08-08T16:18:00Z">
        <w:r>
          <w:rPr>
            <w:lang w:eastAsia="zh-CN"/>
          </w:rPr>
          <w:t>NGC</w:t>
        </w:r>
      </w:ins>
      <w:ins w:id="945" w:author="c'm'cc" w:date="2022-08-08T16:18:00Z">
        <w:r>
          <w:rPr/>
          <w:t xml:space="preserve"> Cell A</w:t>
        </w:r>
      </w:ins>
      <w:ins w:id="946" w:author="c'm'cc" w:date="2022-08-08T16:18:00Z">
        <w:r>
          <w:rPr>
            <w:lang w:eastAsia="zh-CN"/>
          </w:rPr>
          <w:t xml:space="preserve"> is</w:t>
        </w:r>
      </w:ins>
      <w:ins w:id="947" w:author="c'm'cc" w:date="2022-08-08T16:18:00Z">
        <w:r>
          <w:rPr/>
          <w:t xml:space="preserve"> configured according to Table 6.3.2.2-1</w:t>
        </w:r>
      </w:ins>
      <w:ins w:id="948" w:author="c'm'cc" w:date="2022-08-08T16:18:00Z">
        <w:r>
          <w:rPr>
            <w:lang w:eastAsia="sv-SE"/>
          </w:rPr>
          <w:t xml:space="preserve"> and Table 6.3.2.2-3</w:t>
        </w:r>
      </w:ins>
      <w:ins w:id="949" w:author="c'm'cc" w:date="2022-08-08T16:18:00Z">
        <w:r>
          <w:rPr/>
          <w:t xml:space="preserve"> in TS 38.508-1 [</w:t>
        </w:r>
      </w:ins>
      <w:ins w:id="950" w:author="c'm'cc" w:date="2022-08-08T16:18:00Z">
        <w:r>
          <w:rPr>
            <w:lang w:eastAsia="zh-CN"/>
          </w:rPr>
          <w:t>6</w:t>
        </w:r>
      </w:ins>
      <w:ins w:id="951" w:author="c'm'cc" w:date="2022-08-08T16:18:00Z">
        <w:r>
          <w:rPr/>
          <w:t>].</w:t>
        </w:r>
      </w:ins>
    </w:p>
    <w:p>
      <w:pPr>
        <w:pStyle w:val="8"/>
        <w:rPr>
          <w:ins w:id="952" w:author="c'm'cc" w:date="2022-08-08T16:18:00Z"/>
        </w:rPr>
      </w:pPr>
      <w:ins w:id="953" w:author="c'm'cc" w:date="2022-08-08T16:18:00Z">
        <w:r>
          <w:rPr/>
          <w:t>UE:</w:t>
        </w:r>
      </w:ins>
    </w:p>
    <w:p>
      <w:pPr>
        <w:pStyle w:val="66"/>
        <w:ind w:left="400" w:hanging="400"/>
        <w:rPr>
          <w:ins w:id="954" w:author="c'm'cc" w:date="2022-08-08T16:18:00Z"/>
          <w:lang w:eastAsia="zh-CN"/>
        </w:rPr>
      </w:pPr>
      <w:ins w:id="955" w:author="c'm'cc" w:date="2022-08-08T16:18:00Z">
        <w:r>
          <w:rPr/>
          <w:t>-</w:t>
        </w:r>
      </w:ins>
      <w:ins w:id="956" w:author="c'm'cc" w:date="2022-08-08T16:18:00Z">
        <w:r>
          <w:rPr/>
          <w:tab/>
        </w:r>
      </w:ins>
      <w:ins w:id="957" w:author="c'm'cc" w:date="2022-08-08T16:18:00Z">
        <w:r>
          <w:rPr/>
          <w:t>Empty URSP Configuration.</w:t>
        </w:r>
      </w:ins>
    </w:p>
    <w:p>
      <w:pPr>
        <w:pStyle w:val="8"/>
        <w:rPr>
          <w:ins w:id="958" w:author="c'm'cc" w:date="2022-08-08T16:18:00Z"/>
        </w:rPr>
      </w:pPr>
      <w:ins w:id="959" w:author="c'm'cc" w:date="2022-08-08T16:18:00Z">
        <w:r>
          <w:rPr/>
          <w:t>Preamble:</w:t>
        </w:r>
      </w:ins>
    </w:p>
    <w:p>
      <w:pPr>
        <w:pStyle w:val="66"/>
        <w:ind w:left="400" w:hanging="400"/>
        <w:rPr>
          <w:ins w:id="960" w:author="c'm'cc" w:date="2022-08-08T16:18:00Z"/>
          <w:lang w:eastAsia="zh-CN"/>
        </w:rPr>
      </w:pPr>
      <w:ins w:id="961" w:author="c'm'cc" w:date="2022-08-08T16:18:00Z">
        <w:r>
          <w:rPr/>
          <w:t>-</w:t>
        </w:r>
      </w:ins>
      <w:ins w:id="962" w:author="c'm'cc" w:date="2022-08-08T16:18:00Z">
        <w:r>
          <w:rPr/>
          <w:tab/>
        </w:r>
      </w:ins>
      <w:ins w:id="963" w:author="c'm'cc" w:date="2022-08-08T16:18:00Z">
        <w:r>
          <w:rPr/>
          <w:t>The UE is in state Switched OFF (state 0N-B) according to TS 38.508-1 [</w:t>
        </w:r>
      </w:ins>
      <w:ins w:id="964" w:author="c'm'cc" w:date="2022-08-08T16:18:00Z">
        <w:r>
          <w:rPr>
            <w:lang w:eastAsia="zh-CN"/>
          </w:rPr>
          <w:t>6</w:t>
        </w:r>
      </w:ins>
      <w:ins w:id="965" w:author="c'm'cc" w:date="2022-08-08T16:18:00Z">
        <w:r>
          <w:rPr/>
          <w:t>].</w:t>
        </w:r>
      </w:ins>
    </w:p>
    <w:p>
      <w:pPr>
        <w:pStyle w:val="6"/>
        <w:rPr>
          <w:ins w:id="966" w:author="c'm'cc" w:date="2022-08-08T16:18:00Z"/>
        </w:rPr>
      </w:pPr>
      <w:ins w:id="967" w:author="c'm'cc" w:date="2022-08-08T16:18:00Z">
        <w:r>
          <w:rPr/>
          <w:t>A.3.2.</w:t>
        </w:r>
      </w:ins>
      <w:ins w:id="968" w:author="c'm'cc" w:date="2022-08-08T16:19:00Z">
        <w:r>
          <w:rPr>
            <w:lang w:val="en-US"/>
          </w:rPr>
          <w:t>2</w:t>
        </w:r>
      </w:ins>
      <w:ins w:id="969" w:author="c'm'cc" w:date="2022-08-08T16:18:00Z">
        <w:r>
          <w:rPr/>
          <w:t>.4.2</w:t>
        </w:r>
      </w:ins>
      <w:ins w:id="970" w:author="c'm'cc" w:date="2022-08-08T16:18:00Z">
        <w:r>
          <w:rPr/>
          <w:tab/>
        </w:r>
      </w:ins>
      <w:ins w:id="971" w:author="c'm'cc" w:date="2022-08-08T16:18:00Z">
        <w:r>
          <w:rPr/>
          <w:t>Test Procedure</w:t>
        </w:r>
      </w:ins>
    </w:p>
    <w:p>
      <w:pPr>
        <w:pStyle w:val="66"/>
        <w:ind w:left="400" w:hanging="400"/>
        <w:rPr>
          <w:ins w:id="972" w:author="c'm'cc" w:date="2022-08-08T16:44:00Z"/>
          <w:lang w:eastAsia="zh-CN"/>
        </w:rPr>
      </w:pPr>
      <w:ins w:id="973" w:author="c'm'cc" w:date="2022-08-08T16:44:00Z">
        <w:r>
          <w:rPr>
            <w:lang w:val="en-US" w:eastAsia="zh-CN"/>
          </w:rPr>
          <w:t xml:space="preserve">1. </w:t>
        </w:r>
      </w:ins>
      <w:ins w:id="974" w:author="c'm'cc" w:date="2022-08-08T16:47:00Z">
        <w:r>
          <w:rPr>
            <w:lang w:val="en-US" w:eastAsia="zh-CN"/>
          </w:rPr>
          <w:t xml:space="preserve">    </w:t>
        </w:r>
      </w:ins>
      <w:ins w:id="975" w:author="c'm'cc" w:date="2022-08-08T16:55:00Z">
        <w:r>
          <w:rPr/>
          <w:t xml:space="preserve">Steps </w:t>
        </w:r>
      </w:ins>
      <w:ins w:id="976" w:author="c'm'cc" w:date="2022-08-08T16:55:00Z">
        <w:r>
          <w:rPr>
            <w:lang w:eastAsia="zh-CN"/>
          </w:rPr>
          <w:t>1</w:t>
        </w:r>
      </w:ins>
      <w:ins w:id="977" w:author="c'm'cc" w:date="2022-08-08T16:55:00Z">
        <w:r>
          <w:rPr/>
          <w:t xml:space="preserve"> to </w:t>
        </w:r>
      </w:ins>
      <w:ins w:id="978" w:author="c'm'cc" w:date="2022-08-08T16:55:00Z">
        <w:r>
          <w:rPr>
            <w:lang w:eastAsia="zh-CN"/>
          </w:rPr>
          <w:t>6</w:t>
        </w:r>
      </w:ins>
      <w:ins w:id="979" w:author="c'm'cc" w:date="2022-08-08T16:55:00Z">
        <w:r>
          <w:rPr/>
          <w:t xml:space="preserve"> of the </w:t>
        </w:r>
      </w:ins>
      <w:ins w:id="980" w:author="c'm'cc" w:date="2022-08-08T16:55:00Z">
        <w:r>
          <w:rPr>
            <w:lang w:eastAsia="zh-CN"/>
          </w:rPr>
          <w:t>test</w:t>
        </w:r>
      </w:ins>
      <w:ins w:id="981" w:author="c'm'cc" w:date="2022-08-08T16:55:00Z">
        <w:r>
          <w:rPr/>
          <w:t xml:space="preserve"> procedure </w:t>
        </w:r>
      </w:ins>
      <w:ins w:id="982" w:author="c'm'cc" w:date="2022-08-08T16:55:00Z">
        <w:r>
          <w:rPr>
            <w:lang w:eastAsia="zh-CN"/>
          </w:rPr>
          <w:t>s</w:t>
        </w:r>
      </w:ins>
      <w:ins w:id="983" w:author="c'm'cc" w:date="2022-08-08T16:55:00Z">
        <w:r>
          <w:rPr/>
          <w:t>pecified in subclause A.2.1.1.4.2 are performed</w:t>
        </w:r>
      </w:ins>
      <w:ins w:id="984" w:author="c'm'cc" w:date="2022-08-08T16:55:00Z">
        <w:r>
          <w:rPr>
            <w:lang w:eastAsia="zh-CN"/>
          </w:rPr>
          <w:t xml:space="preserve"> except the </w:t>
        </w:r>
      </w:ins>
      <w:ins w:id="985" w:author="c'm'cc" w:date="2022-08-08T16:55:00Z">
        <w:r>
          <w:rPr/>
          <w:t xml:space="preserve"> REGISTRATION ACCEPT message is defined in Table </w:t>
        </w:r>
      </w:ins>
      <w:ins w:id="986" w:author="c'm'cc" w:date="2022-08-08T16:55:00Z">
        <w:r>
          <w:rPr>
            <w:lang w:eastAsia="zh-CN"/>
          </w:rPr>
          <w:t xml:space="preserve">A.3.2.1.4.2-1 </w:t>
        </w:r>
      </w:ins>
      <w:ins w:id="987" w:author="c'm'cc" w:date="2022-08-08T16:55:00Z">
        <w:r>
          <w:rPr/>
          <w:t xml:space="preserve">and </w:t>
        </w:r>
      </w:ins>
      <w:ins w:id="988" w:author="c'm'cc" w:date="2022-08-08T16:55:00Z">
        <w:r>
          <w:rPr>
            <w:iCs/>
          </w:rPr>
          <w:t>MANAGE UE POLICY COMMAND</w:t>
        </w:r>
      </w:ins>
      <w:ins w:id="989" w:author="c'm'cc" w:date="2022-08-08T16:55:00Z">
        <w:r>
          <w:rPr>
            <w:iCs/>
            <w:lang w:eastAsia="zh-CN"/>
          </w:rPr>
          <w:t xml:space="preserve"> message is defined in </w:t>
        </w:r>
      </w:ins>
      <w:ins w:id="990" w:author="c'm'cc" w:date="2022-08-08T16:55:00Z">
        <w:r>
          <w:rPr/>
          <w:t xml:space="preserve">Table </w:t>
        </w:r>
      </w:ins>
      <w:ins w:id="991" w:author="c'm'cc" w:date="2022-08-08T16:55:00Z">
        <w:r>
          <w:rPr>
            <w:lang w:eastAsia="zh-CN"/>
          </w:rPr>
          <w:t>A.3.2.</w:t>
        </w:r>
      </w:ins>
      <w:ins w:id="992" w:author="c'm'cc" w:date="2022-08-08T17:01:52Z">
        <w:r>
          <w:rPr>
            <w:rFonts w:hint="default"/>
            <w:lang w:val="en-US" w:eastAsia="zh-CN"/>
          </w:rPr>
          <w:t>2</w:t>
        </w:r>
      </w:ins>
      <w:ins w:id="993" w:author="c'm'cc" w:date="2022-08-08T16:55:00Z">
        <w:r>
          <w:rPr>
            <w:lang w:eastAsia="zh-CN"/>
          </w:rPr>
          <w:t>.4.2-</w:t>
        </w:r>
      </w:ins>
      <w:ins w:id="994" w:author="c'm'cc" w:date="2022-08-08T17:01:54Z">
        <w:r>
          <w:rPr>
            <w:rFonts w:hint="default"/>
            <w:lang w:val="en-US" w:eastAsia="zh-CN"/>
          </w:rPr>
          <w:t>1</w:t>
        </w:r>
      </w:ins>
      <w:ins w:id="995" w:author="c'm'cc" w:date="2022-08-08T16:55:00Z">
        <w:r>
          <w:rPr>
            <w:lang w:eastAsia="zh-CN"/>
          </w:rPr>
          <w:t>.</w:t>
        </w:r>
      </w:ins>
    </w:p>
    <w:p>
      <w:pPr>
        <w:pStyle w:val="66"/>
        <w:ind w:left="400" w:hanging="400"/>
        <w:rPr>
          <w:ins w:id="996" w:author="c'm'cc" w:date="2022-08-08T16:44:00Z"/>
          <w:lang w:eastAsia="zh-CN"/>
        </w:rPr>
      </w:pPr>
      <w:ins w:id="997" w:author="c'm'cc" w:date="2022-08-08T16:44:00Z">
        <w:r>
          <w:rPr>
            <w:lang w:eastAsia="zh-CN"/>
          </w:rPr>
          <w:t>2</w:t>
        </w:r>
      </w:ins>
      <w:ins w:id="998" w:author="c'm'cc" w:date="2022-08-08T16:44:00Z">
        <w:r>
          <w:rPr/>
          <w:t>.</w:t>
        </w:r>
      </w:ins>
      <w:ins w:id="999" w:author="c'm'cc" w:date="2022-08-08T16:44:00Z">
        <w:r>
          <w:rPr/>
          <w:tab/>
        </w:r>
      </w:ins>
      <w:ins w:id="1000" w:author="c'm'cc" w:date="2022-08-08T16:44:00Z">
        <w:r>
          <w:rPr>
            <w:rFonts w:eastAsia="等线"/>
          </w:rPr>
          <w:t xml:space="preserve">Using the </w:t>
        </w:r>
      </w:ins>
      <w:ins w:id="1001" w:author="c'm'cc" w:date="2022-08-08T16:44:00Z">
        <w:r>
          <w:rPr>
            <w:lang w:eastAsia="zh-CN"/>
          </w:rPr>
          <w:t xml:space="preserve">Application Client Simulator to simulate APP A, generate traffic matching </w:t>
        </w:r>
      </w:ins>
      <w:ins w:id="1002" w:author="c'm'cc" w:date="2022-08-08T17:02:04Z">
        <w:r>
          <w:rPr>
            <w:rFonts w:hint="default"/>
            <w:lang w:val="en-US" w:eastAsia="zh-CN"/>
          </w:rPr>
          <w:t>OS A</w:t>
        </w:r>
      </w:ins>
      <w:ins w:id="1003" w:author="c'm'cc" w:date="2022-08-08T17:02:13Z">
        <w:r>
          <w:rPr>
            <w:rFonts w:hint="default"/>
            <w:lang w:val="en-US" w:eastAsia="zh-CN"/>
          </w:rPr>
          <w:t>pp</w:t>
        </w:r>
      </w:ins>
      <w:ins w:id="1004" w:author="c'm'cc" w:date="2022-08-08T17:02:14Z">
        <w:r>
          <w:rPr>
            <w:rFonts w:hint="default"/>
            <w:lang w:val="en-US" w:eastAsia="zh-CN"/>
          </w:rPr>
          <w:t xml:space="preserve"> I</w:t>
        </w:r>
      </w:ins>
      <w:ins w:id="1005" w:author="c'm'cc" w:date="2022-08-08T17:02:15Z">
        <w:r>
          <w:rPr>
            <w:rFonts w:hint="default"/>
            <w:lang w:val="en-US" w:eastAsia="zh-CN"/>
          </w:rPr>
          <w:t xml:space="preserve">d </w:t>
        </w:r>
      </w:ins>
      <w:ins w:id="1006" w:author="c'm'cc" w:date="2022-08-08T16:44:00Z">
        <w:r>
          <w:rPr>
            <w:lang w:eastAsia="zh-CN"/>
          </w:rPr>
          <w:t xml:space="preserve">value in Traffic descriptor in URSP rule 1 </w:t>
        </w:r>
      </w:ins>
      <w:ins w:id="1007" w:author="c'm'cc" w:date="2022-08-08T16:44:00Z">
        <w:r>
          <w:rPr>
            <w:rFonts w:eastAsia="等线"/>
            <w:lang w:eastAsia="zh-CN"/>
          </w:rPr>
          <w:t>provisioned to the UE in step 1.</w:t>
        </w:r>
      </w:ins>
    </w:p>
    <w:p>
      <w:pPr>
        <w:pStyle w:val="66"/>
        <w:ind w:left="400" w:hanging="400"/>
        <w:rPr>
          <w:ins w:id="1008" w:author="c'm'cc" w:date="2022-08-08T16:44:00Z"/>
          <w:lang w:eastAsia="zh-CN"/>
        </w:rPr>
      </w:pPr>
      <w:ins w:id="1009" w:author="c'm'cc" w:date="2022-08-08T16:44:00Z">
        <w:r>
          <w:rPr>
            <w:lang w:eastAsia="zh-CN"/>
          </w:rPr>
          <w:t>3.</w:t>
        </w:r>
      </w:ins>
      <w:ins w:id="1010" w:author="c'm'cc" w:date="2022-08-08T16:44:00Z">
        <w:r>
          <w:rPr>
            <w:lang w:eastAsia="zh-CN"/>
          </w:rPr>
          <w:tab/>
        </w:r>
      </w:ins>
      <w:ins w:id="1011" w:author="c'm'cc" w:date="2022-08-08T16:44:00Z">
        <w:r>
          <w:rPr>
            <w:lang w:eastAsia="zh-CN"/>
          </w:rPr>
          <w:t>The UE transmits an UL NAS TRANSPORT message and PDU SESSION ESTABLISHMENT REQUEST message. Observe the right S-NSSAI value are selected.</w:t>
        </w:r>
      </w:ins>
    </w:p>
    <w:p>
      <w:pPr>
        <w:pStyle w:val="66"/>
        <w:ind w:left="400" w:hanging="400"/>
        <w:rPr>
          <w:ins w:id="1012" w:author="c'm'cc" w:date="2022-08-08T16:44:00Z"/>
          <w:lang w:eastAsia="zh-CN"/>
        </w:rPr>
      </w:pPr>
      <w:ins w:id="1013" w:author="c'm'cc" w:date="2022-08-08T16:44:00Z">
        <w:r>
          <w:rPr>
            <w:lang w:eastAsia="zh-CN"/>
          </w:rPr>
          <w:t>4.</w:t>
        </w:r>
      </w:ins>
      <w:ins w:id="1014" w:author="c'm'cc" w:date="2022-08-08T16:44:00Z">
        <w:r>
          <w:rPr>
            <w:lang w:eastAsia="zh-CN"/>
          </w:rPr>
          <w:tab/>
        </w:r>
      </w:ins>
      <w:ins w:id="1015" w:author="c'm'cc" w:date="2022-08-08T16:44:00Z">
        <w:r>
          <w:rPr>
            <w:lang w:eastAsia="zh-CN"/>
          </w:rPr>
          <w:t>The SS transmits a DL NAS TRANSPORT message and PDU SESSION ESTABLISHMENT ACCEPT message.</w:t>
        </w:r>
      </w:ins>
    </w:p>
    <w:p>
      <w:pPr>
        <w:pStyle w:val="66"/>
        <w:ind w:left="400" w:hanging="400"/>
        <w:rPr>
          <w:ins w:id="1016" w:author="c'm'cc" w:date="2022-08-08T16:44:00Z"/>
          <w:lang w:eastAsia="zh-CN"/>
        </w:rPr>
      </w:pPr>
      <w:ins w:id="1017" w:author="c'm'cc" w:date="2022-08-08T16:44:00Z">
        <w:r>
          <w:rPr>
            <w:rFonts w:eastAsia="等线"/>
          </w:rPr>
          <w:t>5.</w:t>
        </w:r>
      </w:ins>
      <w:ins w:id="1018" w:author="c'm'cc" w:date="2022-08-08T16:44:00Z">
        <w:r>
          <w:rPr>
            <w:lang w:eastAsia="zh-CN"/>
          </w:rPr>
          <w:tab/>
        </w:r>
      </w:ins>
      <w:ins w:id="1019" w:author="c'm'cc" w:date="2022-08-08T16:44:00Z">
        <w:r>
          <w:rPr>
            <w:rFonts w:eastAsia="等线"/>
          </w:rPr>
          <w:t xml:space="preserve">Using the </w:t>
        </w:r>
      </w:ins>
      <w:ins w:id="1020" w:author="c'm'cc" w:date="2022-08-08T16:44:00Z">
        <w:r>
          <w:rPr>
            <w:lang w:eastAsia="zh-CN"/>
          </w:rPr>
          <w:t>Application Client Simulator to simulate APP B, generate traffic matching</w:t>
        </w:r>
      </w:ins>
      <w:ins w:id="1021" w:author="c'm'cc" w:date="2022-08-08T17:03:15Z">
        <w:r>
          <w:rPr>
            <w:rFonts w:hint="default"/>
            <w:lang w:val="en-US" w:eastAsia="zh-CN"/>
          </w:rPr>
          <w:t xml:space="preserve"> OS App Id </w:t>
        </w:r>
      </w:ins>
      <w:ins w:id="1022" w:author="c'm'cc" w:date="2022-08-08T16:44:00Z">
        <w:r>
          <w:rPr>
            <w:lang w:eastAsia="zh-CN"/>
          </w:rPr>
          <w:t xml:space="preserve">value in Traffic descriptor in URSP rule 2 </w:t>
        </w:r>
      </w:ins>
      <w:ins w:id="1023" w:author="c'm'cc" w:date="2022-08-08T16:44:00Z">
        <w:r>
          <w:rPr>
            <w:rFonts w:eastAsia="等线"/>
            <w:lang w:eastAsia="zh-CN"/>
          </w:rPr>
          <w:t>provisioned to the UE in step 1.</w:t>
        </w:r>
      </w:ins>
    </w:p>
    <w:p>
      <w:pPr>
        <w:pStyle w:val="66"/>
        <w:ind w:left="400" w:hanging="400"/>
        <w:rPr>
          <w:ins w:id="1024" w:author="c'm'cc" w:date="2022-08-08T16:44:00Z"/>
          <w:lang w:eastAsia="zh-CN"/>
        </w:rPr>
      </w:pPr>
      <w:ins w:id="1025" w:author="c'm'cc" w:date="2022-08-08T16:44:00Z">
        <w:r>
          <w:rPr>
            <w:lang w:eastAsia="zh-CN"/>
          </w:rPr>
          <w:t>6.</w:t>
        </w:r>
      </w:ins>
      <w:ins w:id="1026" w:author="c'm'cc" w:date="2022-08-08T16:44:00Z">
        <w:r>
          <w:rPr>
            <w:lang w:eastAsia="zh-CN"/>
          </w:rPr>
          <w:tab/>
        </w:r>
      </w:ins>
      <w:ins w:id="1027" w:author="c'm'cc" w:date="2022-08-08T16:44:00Z">
        <w:r>
          <w:rPr>
            <w:lang w:eastAsia="zh-CN"/>
          </w:rPr>
          <w:t>The UE transmits an UL NAS TRANSPORT message and PDU SESSION ESTABLISHMENT REQUEST message. Observe the right S-NSSAI</w:t>
        </w:r>
      </w:ins>
      <w:ins w:id="1028" w:author="c'm'cc" w:date="2022-08-08T17:03:29Z">
        <w:r>
          <w:rPr>
            <w:rFonts w:hint="default"/>
            <w:lang w:val="en-US" w:eastAsia="zh-CN"/>
          </w:rPr>
          <w:t xml:space="preserve"> </w:t>
        </w:r>
      </w:ins>
      <w:ins w:id="1029" w:author="c'm'cc" w:date="2022-08-08T16:44:00Z">
        <w:r>
          <w:rPr>
            <w:lang w:eastAsia="zh-CN"/>
          </w:rPr>
          <w:t>value are selected.</w:t>
        </w:r>
      </w:ins>
    </w:p>
    <w:p>
      <w:pPr>
        <w:pStyle w:val="66"/>
        <w:ind w:left="400" w:hanging="400"/>
        <w:rPr>
          <w:ins w:id="1030" w:author="c'm'cc" w:date="2022-08-08T16:44:00Z"/>
          <w:lang w:eastAsia="zh-CN"/>
        </w:rPr>
      </w:pPr>
      <w:ins w:id="1031" w:author="c'm'cc" w:date="2022-08-08T16:44:00Z">
        <w:r>
          <w:rPr>
            <w:lang w:eastAsia="zh-CN"/>
          </w:rPr>
          <w:t>7.</w:t>
        </w:r>
      </w:ins>
      <w:ins w:id="1032" w:author="c'm'cc" w:date="2022-08-08T16:44:00Z">
        <w:r>
          <w:rPr>
            <w:lang w:eastAsia="zh-CN"/>
          </w:rPr>
          <w:tab/>
        </w:r>
      </w:ins>
      <w:ins w:id="1033" w:author="c'm'cc" w:date="2022-08-08T16:44:00Z">
        <w:r>
          <w:rPr>
            <w:lang w:eastAsia="zh-CN"/>
          </w:rPr>
          <w:t>The SS transmits a DL NAS TRANSPORT message and PDU SESSION ESTABLISHMENT ACCEPT message.</w:t>
        </w:r>
      </w:ins>
    </w:p>
    <w:p>
      <w:pPr>
        <w:pStyle w:val="66"/>
        <w:ind w:left="400" w:hanging="400"/>
        <w:rPr>
          <w:ins w:id="1034" w:author="c'm'cc" w:date="2022-08-08T17:07:14Z"/>
          <w:lang w:eastAsia="zh-CN"/>
        </w:rPr>
      </w:pPr>
      <w:ins w:id="1035" w:author="c'm'cc" w:date="2022-08-08T16:44:00Z">
        <w:r>
          <w:rPr>
            <w:lang w:eastAsia="zh-CN"/>
          </w:rPr>
          <w:t>8.</w:t>
        </w:r>
      </w:ins>
      <w:ins w:id="1036" w:author="c'm'cc" w:date="2022-08-08T16:44:00Z">
        <w:r>
          <w:rPr>
            <w:lang w:eastAsia="zh-CN"/>
          </w:rPr>
          <w:tab/>
        </w:r>
      </w:ins>
      <w:ins w:id="1037" w:author="c'm'cc" w:date="2022-08-08T16:44:00Z">
        <w:r>
          <w:rPr>
            <w:lang w:eastAsia="zh-CN"/>
          </w:rPr>
          <w:t>Using the simulated APP A</w:t>
        </w:r>
      </w:ins>
      <w:ins w:id="1038" w:author="c'm'cc" w:date="2022-08-08T17:07:26Z">
        <w:r>
          <w:rPr>
            <w:rFonts w:hint="default"/>
            <w:lang w:val="en-US" w:eastAsia="zh-CN"/>
          </w:rPr>
          <w:t xml:space="preserve"> a</w:t>
        </w:r>
      </w:ins>
      <w:ins w:id="1039" w:author="c'm'cc" w:date="2022-08-08T17:07:27Z">
        <w:r>
          <w:rPr>
            <w:rFonts w:hint="default"/>
            <w:lang w:val="en-US" w:eastAsia="zh-CN"/>
          </w:rPr>
          <w:t xml:space="preserve">nd </w:t>
        </w:r>
      </w:ins>
      <w:ins w:id="1040" w:author="c'm'cc" w:date="2022-08-08T17:07:28Z">
        <w:r>
          <w:rPr>
            <w:rFonts w:hint="default"/>
            <w:lang w:val="en-US" w:eastAsia="zh-CN"/>
          </w:rPr>
          <w:t xml:space="preserve">APP </w:t>
        </w:r>
      </w:ins>
      <w:ins w:id="1041" w:author="c'm'cc" w:date="2022-08-08T17:07:29Z">
        <w:r>
          <w:rPr>
            <w:rFonts w:hint="default"/>
            <w:lang w:val="en-US" w:eastAsia="zh-CN"/>
          </w:rPr>
          <w:t>B</w:t>
        </w:r>
      </w:ins>
      <w:ins w:id="1042" w:author="c'm'cc" w:date="2022-08-08T16:44:00Z">
        <w:r>
          <w:rPr>
            <w:lang w:eastAsia="zh-CN"/>
          </w:rPr>
          <w:t>, begin uplink data transfer from UE to the Application Server Simulator.</w:t>
        </w:r>
      </w:ins>
    </w:p>
    <w:p>
      <w:pPr>
        <w:pStyle w:val="66"/>
        <w:ind w:left="400" w:hanging="400"/>
        <w:rPr>
          <w:ins w:id="1043" w:author="c'm'cc" w:date="2022-08-08T17:07:14Z"/>
          <w:lang w:eastAsia="zh-CN"/>
        </w:rPr>
      </w:pPr>
      <w:ins w:id="1044" w:author="c'm'cc" w:date="2022-08-08T17:15:41Z">
        <w:r>
          <w:rPr>
            <w:rFonts w:hint="default"/>
            <w:lang w:val="en-US" w:eastAsia="zh-CN"/>
          </w:rPr>
          <w:t>9</w:t>
        </w:r>
      </w:ins>
      <w:ins w:id="1045" w:author="c'm'cc" w:date="2022-08-08T17:07:14Z">
        <w:r>
          <w:rPr>
            <w:lang w:eastAsia="zh-CN"/>
          </w:rPr>
          <w:t>.</w:t>
        </w:r>
      </w:ins>
      <w:ins w:id="1046" w:author="c'm'cc" w:date="2022-08-08T17:07:14Z">
        <w:r>
          <w:rPr>
            <w:lang w:eastAsia="zh-CN"/>
          </w:rPr>
          <w:tab/>
        </w:r>
      </w:ins>
      <w:ins w:id="1047" w:author="c'm'cc" w:date="2022-08-08T17:07:14Z">
        <w:r>
          <w:rPr>
            <w:lang w:eastAsia="zh-CN"/>
          </w:rPr>
          <w:t>Wait for 15 seconds and then start to measure the throughput result</w:t>
        </w:r>
      </w:ins>
      <w:ins w:id="1048" w:author="c'm'cc" w:date="2022-08-08T17:08:19Z">
        <w:r>
          <w:rPr>
            <w:rFonts w:hint="default"/>
            <w:lang w:val="en-US" w:eastAsia="zh-CN"/>
          </w:rPr>
          <w:t xml:space="preserve"> of </w:t>
        </w:r>
      </w:ins>
      <w:ins w:id="1049" w:author="c'm'cc" w:date="2022-08-08T17:09:22Z">
        <w:r>
          <w:rPr>
            <w:rFonts w:hint="default"/>
            <w:lang w:val="en-US" w:eastAsia="zh-CN"/>
          </w:rPr>
          <w:t>simu</w:t>
        </w:r>
      </w:ins>
      <w:ins w:id="1050" w:author="c'm'cc" w:date="2022-08-08T17:09:23Z">
        <w:r>
          <w:rPr>
            <w:rFonts w:hint="default"/>
            <w:lang w:val="en-US" w:eastAsia="zh-CN"/>
          </w:rPr>
          <w:t xml:space="preserve">lated </w:t>
        </w:r>
      </w:ins>
      <w:ins w:id="1051" w:author="c'm'cc" w:date="2022-08-08T17:08:20Z">
        <w:r>
          <w:rPr>
            <w:rFonts w:hint="default"/>
            <w:lang w:val="en-US" w:eastAsia="zh-CN"/>
          </w:rPr>
          <w:t xml:space="preserve">APP </w:t>
        </w:r>
      </w:ins>
      <w:ins w:id="1052" w:author="c'm'cc" w:date="2022-08-08T17:08:22Z">
        <w:r>
          <w:rPr>
            <w:rFonts w:hint="default"/>
            <w:lang w:val="en-US" w:eastAsia="zh-CN"/>
          </w:rPr>
          <w:t>A</w:t>
        </w:r>
      </w:ins>
      <w:ins w:id="1053" w:author="c'm'cc" w:date="2022-08-08T17:09:03Z">
        <w:r>
          <w:rPr>
            <w:rFonts w:hint="default"/>
            <w:lang w:val="en-US" w:eastAsia="zh-CN"/>
          </w:rPr>
          <w:t xml:space="preserve"> a</w:t>
        </w:r>
      </w:ins>
      <w:ins w:id="1054" w:author="c'm'cc" w:date="2022-08-08T17:09:04Z">
        <w:r>
          <w:rPr>
            <w:rFonts w:hint="default"/>
            <w:lang w:val="en-US" w:eastAsia="zh-CN"/>
          </w:rPr>
          <w:t xml:space="preserve">nd </w:t>
        </w:r>
      </w:ins>
      <w:ins w:id="1055" w:author="c'm'cc" w:date="2022-08-08T17:09:04Z">
        <w:r>
          <w:rPr>
            <w:lang w:eastAsia="zh-CN"/>
          </w:rPr>
          <w:t xml:space="preserve">latency </w:t>
        </w:r>
      </w:ins>
      <w:ins w:id="1056" w:author="c'm'cc" w:date="2022-08-08T17:09:27Z">
        <w:r>
          <w:rPr>
            <w:rFonts w:hint="default"/>
            <w:lang w:val="en-US" w:eastAsia="zh-CN"/>
          </w:rPr>
          <w:t>result</w:t>
        </w:r>
      </w:ins>
      <w:ins w:id="1057" w:author="c'm'cc" w:date="2022-08-08T17:09:28Z">
        <w:r>
          <w:rPr>
            <w:rFonts w:hint="default"/>
            <w:lang w:val="en-US" w:eastAsia="zh-CN"/>
          </w:rPr>
          <w:t xml:space="preserve"> </w:t>
        </w:r>
      </w:ins>
      <w:ins w:id="1058" w:author="c'm'cc" w:date="2022-08-08T17:09:04Z">
        <w:r>
          <w:rPr>
            <w:lang w:eastAsia="zh-CN"/>
          </w:rPr>
          <w:t>of simulated APP B</w:t>
        </w:r>
      </w:ins>
      <w:ins w:id="1059" w:author="c'm'cc" w:date="2022-08-08T17:07:14Z">
        <w:r>
          <w:rPr>
            <w:lang w:eastAsia="zh-CN"/>
          </w:rPr>
          <w:t xml:space="preserve"> in application layer</w:t>
        </w:r>
      </w:ins>
      <w:ins w:id="1060" w:author="c'm'cc" w:date="2022-08-08T17:08:25Z">
        <w:r>
          <w:rPr>
            <w:rFonts w:hint="default"/>
            <w:lang w:val="en-US" w:eastAsia="zh-CN"/>
          </w:rPr>
          <w:t xml:space="preserve"> </w:t>
        </w:r>
      </w:ins>
      <w:ins w:id="1061" w:author="c'm'cc" w:date="2022-08-08T17:07:14Z">
        <w:r>
          <w:rPr>
            <w:lang w:eastAsia="zh-CN"/>
          </w:rPr>
          <w:t>(This is iteration 1). Continue data transfer for 1 minute.</w:t>
        </w:r>
      </w:ins>
    </w:p>
    <w:p>
      <w:pPr>
        <w:pStyle w:val="66"/>
        <w:ind w:left="400" w:hanging="400"/>
        <w:rPr>
          <w:ins w:id="1062" w:author="c'm'cc" w:date="2022-08-08T17:07:14Z"/>
          <w:lang w:eastAsia="zh-CN"/>
        </w:rPr>
      </w:pPr>
      <w:ins w:id="1063" w:author="c'm'cc" w:date="2022-08-08T17:15:43Z">
        <w:r>
          <w:rPr>
            <w:rFonts w:hint="default"/>
            <w:lang w:val="en-US" w:eastAsia="zh-CN"/>
          </w:rPr>
          <w:t>1</w:t>
        </w:r>
      </w:ins>
      <w:ins w:id="1064" w:author="c'm'cc" w:date="2022-08-08T17:15:44Z">
        <w:r>
          <w:rPr>
            <w:rFonts w:hint="default"/>
            <w:lang w:val="en-US" w:eastAsia="zh-CN"/>
          </w:rPr>
          <w:t>0</w:t>
        </w:r>
      </w:ins>
      <w:ins w:id="1065" w:author="c'm'cc" w:date="2022-08-08T17:07:14Z">
        <w:r>
          <w:rPr>
            <w:lang w:eastAsia="zh-CN"/>
          </w:rPr>
          <w:t>.</w:t>
        </w:r>
      </w:ins>
      <w:ins w:id="1066" w:author="c'm'cc" w:date="2022-08-08T17:07:14Z">
        <w:r>
          <w:rPr>
            <w:lang w:eastAsia="zh-CN"/>
          </w:rPr>
          <w:tab/>
        </w:r>
      </w:ins>
      <w:ins w:id="1067" w:author="c'm'cc" w:date="2022-08-08T17:07:14Z">
        <w:r>
          <w:rPr>
            <w:lang w:eastAsia="zh-CN"/>
          </w:rPr>
          <w:t xml:space="preserve">Repeat step </w:t>
        </w:r>
      </w:ins>
      <w:ins w:id="1068" w:author="c'm'cc" w:date="2022-08-08T17:07:14Z">
        <w:r>
          <w:rPr>
            <w:lang w:val="en-US" w:eastAsia="zh-CN"/>
          </w:rPr>
          <w:t>6</w:t>
        </w:r>
      </w:ins>
      <w:ins w:id="1069" w:author="c'm'cc" w:date="2022-08-08T17:07:14Z">
        <w:r>
          <w:rPr>
            <w:lang w:eastAsia="zh-CN"/>
          </w:rPr>
          <w:t xml:space="preserve"> for 3 iterations within the same call as the first iteration. Wait for at least 5 seconds between each iteration of the data transfer.</w:t>
        </w:r>
      </w:ins>
    </w:p>
    <w:p>
      <w:pPr>
        <w:pStyle w:val="66"/>
        <w:ind w:left="400" w:hanging="400"/>
        <w:rPr>
          <w:ins w:id="1070" w:author="c'm'cc" w:date="2022-08-08T17:11:05Z"/>
          <w:lang w:eastAsia="zh-CN"/>
        </w:rPr>
      </w:pPr>
      <w:ins w:id="1071" w:author="c'm'cc" w:date="2022-08-08T17:15:45Z">
        <w:r>
          <w:rPr>
            <w:rFonts w:hint="default"/>
            <w:lang w:val="en-US" w:eastAsia="zh-CN"/>
          </w:rPr>
          <w:t>1</w:t>
        </w:r>
      </w:ins>
      <w:ins w:id="1072" w:author="c'm'cc" w:date="2022-08-08T17:15:46Z">
        <w:r>
          <w:rPr>
            <w:rFonts w:hint="default"/>
            <w:lang w:val="en-US" w:eastAsia="zh-CN"/>
          </w:rPr>
          <w:t>1</w:t>
        </w:r>
      </w:ins>
      <w:ins w:id="1073" w:author="c'm'cc" w:date="2022-08-08T17:07:14Z">
        <w:r>
          <w:rPr>
            <w:lang w:eastAsia="zh-CN"/>
          </w:rPr>
          <w:t>.</w:t>
        </w:r>
      </w:ins>
      <w:ins w:id="1074" w:author="c'm'cc" w:date="2022-08-08T17:07:14Z">
        <w:r>
          <w:rPr>
            <w:lang w:eastAsia="zh-CN"/>
          </w:rPr>
          <w:tab/>
        </w:r>
      </w:ins>
      <w:ins w:id="1075" w:author="c'm'cc" w:date="2022-08-08T17:07:14Z">
        <w:r>
          <w:rPr>
            <w:lang w:eastAsia="zh-CN"/>
          </w:rPr>
          <w:t>Calculate and record the average application layer data throughput</w:t>
        </w:r>
      </w:ins>
      <w:ins w:id="1076" w:author="c'm'cc" w:date="2022-08-08T17:09:41Z">
        <w:r>
          <w:rPr>
            <w:rFonts w:hint="default"/>
            <w:lang w:val="en-US" w:eastAsia="zh-CN"/>
          </w:rPr>
          <w:t xml:space="preserve"> </w:t>
        </w:r>
      </w:ins>
      <w:ins w:id="1077" w:author="c'm'cc" w:date="2022-08-08T17:09:53Z">
        <w:r>
          <w:rPr>
            <w:rFonts w:hint="default"/>
            <w:lang w:val="en-US" w:eastAsia="zh-CN"/>
          </w:rPr>
          <w:t xml:space="preserve">of </w:t>
        </w:r>
      </w:ins>
      <w:ins w:id="1078" w:author="c'm'cc" w:date="2022-08-08T17:09:51Z">
        <w:r>
          <w:rPr>
            <w:rFonts w:hint="default"/>
            <w:lang w:val="en-US" w:eastAsia="zh-CN"/>
          </w:rPr>
          <w:t>simulated APP A</w:t>
        </w:r>
      </w:ins>
      <w:ins w:id="1079" w:author="c'm'cc" w:date="2022-08-08T17:09:58Z">
        <w:r>
          <w:rPr>
            <w:rFonts w:hint="default"/>
            <w:lang w:val="en-US" w:eastAsia="zh-CN"/>
          </w:rPr>
          <w:t xml:space="preserve"> and</w:t>
        </w:r>
      </w:ins>
      <w:ins w:id="1080" w:author="c'm'cc" w:date="2022-08-08T17:07:14Z">
        <w:r>
          <w:rPr>
            <w:lang w:eastAsia="zh-CN"/>
          </w:rPr>
          <w:t xml:space="preserve"> </w:t>
        </w:r>
      </w:ins>
      <w:ins w:id="1081" w:author="c'm'cc" w:date="2022-08-08T17:10:08Z">
        <w:r>
          <w:rPr>
            <w:lang w:eastAsia="zh-CN"/>
          </w:rPr>
          <w:t xml:space="preserve">latency </w:t>
        </w:r>
      </w:ins>
      <w:ins w:id="1082" w:author="c'm'cc" w:date="2022-08-08T17:10:08Z">
        <w:r>
          <w:rPr>
            <w:rFonts w:hint="default"/>
            <w:lang w:val="en-US" w:eastAsia="zh-CN"/>
          </w:rPr>
          <w:t xml:space="preserve"> </w:t>
        </w:r>
      </w:ins>
      <w:ins w:id="1083" w:author="c'm'cc" w:date="2022-08-08T17:10:08Z">
        <w:r>
          <w:rPr>
            <w:lang w:eastAsia="zh-CN"/>
          </w:rPr>
          <w:t>of simulated APP B</w:t>
        </w:r>
      </w:ins>
      <w:ins w:id="1084" w:author="c'm'cc" w:date="2022-08-08T17:10:23Z">
        <w:r>
          <w:rPr>
            <w:rFonts w:hint="default"/>
            <w:lang w:val="en-US" w:eastAsia="zh-CN"/>
          </w:rPr>
          <w:t xml:space="preserve"> </w:t>
        </w:r>
      </w:ins>
      <w:ins w:id="1085" w:author="c'm'cc" w:date="2022-08-08T17:07:14Z">
        <w:r>
          <w:rPr>
            <w:lang w:eastAsia="zh-CN"/>
          </w:rPr>
          <w:t>across three iterations.</w:t>
        </w:r>
      </w:ins>
    </w:p>
    <w:p>
      <w:pPr>
        <w:pStyle w:val="66"/>
        <w:ind w:left="400" w:hanging="400"/>
        <w:rPr>
          <w:ins w:id="1086" w:author="c'm'cc" w:date="2022-08-08T17:11:06Z"/>
          <w:lang w:eastAsia="zh-CN"/>
        </w:rPr>
      </w:pPr>
      <w:ins w:id="1087" w:author="c'm'cc" w:date="2022-08-08T17:15:48Z">
        <w:r>
          <w:rPr>
            <w:rFonts w:hint="default"/>
            <w:lang w:val="en-US" w:eastAsia="zh-CN"/>
          </w:rPr>
          <w:t>12</w:t>
        </w:r>
      </w:ins>
      <w:ins w:id="1088" w:author="c'm'cc" w:date="2022-08-08T17:11:06Z">
        <w:r>
          <w:rPr>
            <w:lang w:val="en-US" w:eastAsia="zh-CN"/>
          </w:rPr>
          <w:t>.</w:t>
        </w:r>
      </w:ins>
      <w:ins w:id="1089" w:author="c'm'cc" w:date="2022-08-08T17:11:06Z">
        <w:r>
          <w:rPr/>
          <w:tab/>
        </w:r>
      </w:ins>
      <w:ins w:id="1090" w:author="c'm'cc" w:date="2022-08-08T17:11:06Z">
        <w:r>
          <w:rPr>
            <w:lang w:eastAsia="zh-CN"/>
          </w:rPr>
          <w:t xml:space="preserve">The SS transmits a </w:t>
        </w:r>
      </w:ins>
      <w:ins w:id="1091" w:author="c'm'cc" w:date="2022-08-08T17:11:06Z">
        <w:r>
          <w:rPr/>
          <w:t>DL NAS TRANSPORT</w:t>
        </w:r>
      </w:ins>
      <w:ins w:id="1092" w:author="c'm'cc" w:date="2022-08-08T17:11:06Z">
        <w:r>
          <w:rPr>
            <w:lang w:eastAsia="zh-CN"/>
          </w:rPr>
          <w:t xml:space="preserve"> message including UE Policy Container and </w:t>
        </w:r>
      </w:ins>
      <w:ins w:id="1093" w:author="c'm'cc" w:date="2022-08-08T17:11:06Z">
        <w:r>
          <w:rPr/>
          <w:t>MANAGE UE POLICY COMMAND</w:t>
        </w:r>
      </w:ins>
      <w:ins w:id="1094" w:author="c'm'cc" w:date="2022-08-08T17:11:06Z">
        <w:r>
          <w:rPr>
            <w:lang w:eastAsia="zh-CN"/>
          </w:rPr>
          <w:t xml:space="preserve"> message to update URSP rules.</w:t>
        </w:r>
      </w:ins>
    </w:p>
    <w:p>
      <w:pPr>
        <w:pStyle w:val="66"/>
        <w:ind w:left="400" w:hanging="400"/>
        <w:rPr>
          <w:ins w:id="1095" w:author="c'm'cc" w:date="2022-08-08T17:14:31Z"/>
          <w:rFonts w:hint="default"/>
          <w:lang w:val="en-US" w:eastAsia="zh-CN"/>
        </w:rPr>
      </w:pPr>
      <w:ins w:id="1096" w:author="c'm'cc" w:date="2022-08-08T17:11:06Z">
        <w:r>
          <w:rPr>
            <w:lang w:val="en-US" w:eastAsia="zh-CN"/>
          </w:rPr>
          <w:t>1</w:t>
        </w:r>
      </w:ins>
      <w:ins w:id="1097" w:author="c'm'cc" w:date="2022-08-08T17:15:50Z">
        <w:r>
          <w:rPr>
            <w:rFonts w:hint="default"/>
            <w:lang w:val="en-US" w:eastAsia="zh-CN"/>
          </w:rPr>
          <w:t>3</w:t>
        </w:r>
      </w:ins>
      <w:ins w:id="1098" w:author="c'm'cc" w:date="2022-08-08T17:11:06Z">
        <w:r>
          <w:rPr>
            <w:lang w:eastAsia="zh-CN"/>
          </w:rPr>
          <w:t>.</w:t>
        </w:r>
      </w:ins>
      <w:ins w:id="1099" w:author="c'm'cc" w:date="2022-08-08T17:11:06Z">
        <w:r>
          <w:rPr>
            <w:lang w:eastAsia="zh-CN"/>
          </w:rPr>
          <w:tab/>
        </w:r>
      </w:ins>
      <w:ins w:id="1100" w:author="c'm'cc" w:date="2022-08-08T17:13:40Z">
        <w:r>
          <w:rPr>
            <w:rFonts w:hint="default"/>
            <w:lang w:val="en-US" w:eastAsia="zh-CN"/>
          </w:rPr>
          <w:t>Repe</w:t>
        </w:r>
      </w:ins>
      <w:ins w:id="1101" w:author="c'm'cc" w:date="2022-08-08T17:13:41Z">
        <w:r>
          <w:rPr>
            <w:rFonts w:hint="default"/>
            <w:lang w:val="en-US" w:eastAsia="zh-CN"/>
          </w:rPr>
          <w:t xml:space="preserve">at </w:t>
        </w:r>
      </w:ins>
      <w:ins w:id="1102" w:author="c'm'cc" w:date="2022-08-08T17:13:42Z">
        <w:r>
          <w:rPr>
            <w:rFonts w:hint="default"/>
            <w:lang w:val="en-US" w:eastAsia="zh-CN"/>
          </w:rPr>
          <w:t xml:space="preserve">step </w:t>
        </w:r>
      </w:ins>
      <w:ins w:id="1103" w:author="c'm'cc" w:date="2022-08-08T17:13:43Z">
        <w:r>
          <w:rPr>
            <w:rFonts w:hint="default"/>
            <w:lang w:val="en-US" w:eastAsia="zh-CN"/>
          </w:rPr>
          <w:t>2-</w:t>
        </w:r>
      </w:ins>
      <w:ins w:id="1104" w:author="c'm'cc" w:date="2022-08-08T17:14:07Z">
        <w:r>
          <w:rPr>
            <w:rFonts w:hint="default"/>
            <w:lang w:val="en-US" w:eastAsia="zh-CN"/>
          </w:rPr>
          <w:t xml:space="preserve">4 with </w:t>
        </w:r>
      </w:ins>
      <w:ins w:id="1105" w:author="c'm'cc" w:date="2022-08-08T17:14:08Z">
        <w:r>
          <w:rPr>
            <w:rFonts w:hint="default"/>
            <w:lang w:val="en-US" w:eastAsia="zh-CN"/>
          </w:rPr>
          <w:t xml:space="preserve">the </w:t>
        </w:r>
      </w:ins>
      <w:ins w:id="1106" w:author="c'm'cc" w:date="2022-08-08T17:14:09Z">
        <w:r>
          <w:rPr>
            <w:rFonts w:hint="default"/>
            <w:lang w:val="en-US" w:eastAsia="zh-CN"/>
          </w:rPr>
          <w:t>message</w:t>
        </w:r>
      </w:ins>
      <w:ins w:id="1107" w:author="c'm'cc" w:date="2022-08-08T17:14:10Z">
        <w:r>
          <w:rPr>
            <w:rFonts w:hint="default"/>
            <w:lang w:val="en-US" w:eastAsia="zh-CN"/>
          </w:rPr>
          <w:t xml:space="preserve"> e</w:t>
        </w:r>
      </w:ins>
      <w:ins w:id="1108" w:author="c'm'cc" w:date="2022-08-08T17:14:11Z">
        <w:r>
          <w:rPr>
            <w:rFonts w:hint="default"/>
            <w:lang w:val="en-US" w:eastAsia="zh-CN"/>
          </w:rPr>
          <w:t>x</w:t>
        </w:r>
      </w:ins>
      <w:ins w:id="1109" w:author="c'm'cc" w:date="2022-08-08T17:14:12Z">
        <w:r>
          <w:rPr>
            <w:rFonts w:hint="default"/>
            <w:lang w:val="en-US" w:eastAsia="zh-CN"/>
          </w:rPr>
          <w:t>cep</w:t>
        </w:r>
      </w:ins>
      <w:ins w:id="1110" w:author="c'm'cc" w:date="2022-08-08T17:14:13Z">
        <w:r>
          <w:rPr>
            <w:rFonts w:hint="default"/>
            <w:lang w:val="en-US" w:eastAsia="zh-CN"/>
          </w:rPr>
          <w:t xml:space="preserve">tion </w:t>
        </w:r>
      </w:ins>
      <w:ins w:id="1111" w:author="c'm'cc" w:date="2022-08-08T17:14:29Z">
        <w:r>
          <w:rPr/>
          <w:t xml:space="preserve">defined in Table </w:t>
        </w:r>
      </w:ins>
      <w:ins w:id="1112" w:author="c'm'cc" w:date="2022-08-08T17:21:53Z">
        <w:r>
          <w:rPr>
            <w:lang w:eastAsia="zh-CN"/>
          </w:rPr>
          <w:t>A.3.2.</w:t>
        </w:r>
      </w:ins>
      <w:ins w:id="1113" w:author="c'm'cc" w:date="2022-08-08T17:21:53Z">
        <w:r>
          <w:rPr>
            <w:rFonts w:hint="default"/>
            <w:lang w:val="en-US" w:eastAsia="zh-CN"/>
          </w:rPr>
          <w:t>2</w:t>
        </w:r>
      </w:ins>
      <w:ins w:id="1114" w:author="c'm'cc" w:date="2022-08-08T17:21:53Z">
        <w:r>
          <w:rPr>
            <w:lang w:eastAsia="zh-CN"/>
          </w:rPr>
          <w:t>.4.2-</w:t>
        </w:r>
      </w:ins>
      <w:ins w:id="1115" w:author="c'm'cc" w:date="2022-08-08T17:21:55Z">
        <w:r>
          <w:rPr>
            <w:rFonts w:hint="default"/>
            <w:lang w:val="en-US" w:eastAsia="zh-CN"/>
          </w:rPr>
          <w:t>5</w:t>
        </w:r>
      </w:ins>
      <w:ins w:id="1116" w:author="c'm'cc" w:date="2022-08-08T17:18:24Z">
        <w:r>
          <w:rPr>
            <w:rFonts w:hint="default"/>
            <w:lang w:val="en-US" w:eastAsia="zh-CN"/>
          </w:rPr>
          <w:t xml:space="preserve"> </w:t>
        </w:r>
      </w:ins>
      <w:ins w:id="1117" w:author="c'm'cc" w:date="2022-08-08T17:18:25Z">
        <w:r>
          <w:rPr>
            <w:rFonts w:hint="default"/>
            <w:lang w:val="en-US" w:eastAsia="zh-CN"/>
          </w:rPr>
          <w:t xml:space="preserve">and </w:t>
        </w:r>
      </w:ins>
      <w:ins w:id="1118" w:author="c'm'cc" w:date="2022-08-08T17:21:57Z">
        <w:r>
          <w:rPr>
            <w:lang w:eastAsia="zh-CN"/>
          </w:rPr>
          <w:t>A.3.2.</w:t>
        </w:r>
      </w:ins>
      <w:ins w:id="1119" w:author="c'm'cc" w:date="2022-08-08T17:21:57Z">
        <w:r>
          <w:rPr>
            <w:rFonts w:hint="default"/>
            <w:lang w:val="en-US" w:eastAsia="zh-CN"/>
          </w:rPr>
          <w:t>2</w:t>
        </w:r>
      </w:ins>
      <w:ins w:id="1120" w:author="c'm'cc" w:date="2022-08-08T17:21:57Z">
        <w:r>
          <w:rPr>
            <w:lang w:eastAsia="zh-CN"/>
          </w:rPr>
          <w:t>.4.2-</w:t>
        </w:r>
      </w:ins>
      <w:ins w:id="1121" w:author="c'm'cc" w:date="2022-08-08T17:21:58Z">
        <w:r>
          <w:rPr>
            <w:rFonts w:hint="default"/>
            <w:lang w:val="en-US" w:eastAsia="zh-CN"/>
          </w:rPr>
          <w:t>6</w:t>
        </w:r>
      </w:ins>
    </w:p>
    <w:p>
      <w:pPr>
        <w:pStyle w:val="66"/>
        <w:ind w:left="400" w:hanging="400"/>
        <w:rPr>
          <w:ins w:id="1122" w:author="c'm'cc" w:date="2022-08-08T17:15:29Z"/>
          <w:lang w:eastAsia="zh-CN"/>
        </w:rPr>
      </w:pPr>
      <w:ins w:id="1123" w:author="c'm'cc" w:date="2022-08-08T17:14:41Z">
        <w:r>
          <w:rPr>
            <w:lang w:val="en-US" w:eastAsia="zh-CN"/>
          </w:rPr>
          <w:t>1</w:t>
        </w:r>
      </w:ins>
      <w:ins w:id="1124" w:author="c'm'cc" w:date="2022-08-08T17:15:53Z">
        <w:r>
          <w:rPr>
            <w:rFonts w:hint="default"/>
            <w:lang w:val="en-US" w:eastAsia="zh-CN"/>
          </w:rPr>
          <w:t>4</w:t>
        </w:r>
      </w:ins>
      <w:ins w:id="1125" w:author="c'm'cc" w:date="2022-08-08T17:14:41Z">
        <w:r>
          <w:rPr>
            <w:lang w:eastAsia="zh-CN"/>
          </w:rPr>
          <w:t>.</w:t>
        </w:r>
      </w:ins>
      <w:ins w:id="1126" w:author="c'm'cc" w:date="2022-08-08T17:14:41Z">
        <w:r>
          <w:rPr>
            <w:lang w:eastAsia="zh-CN"/>
          </w:rPr>
          <w:tab/>
        </w:r>
      </w:ins>
      <w:ins w:id="1127" w:author="c'm'cc" w:date="2022-08-08T17:14:41Z">
        <w:r>
          <w:rPr>
            <w:rFonts w:hint="default"/>
            <w:lang w:val="en-US" w:eastAsia="zh-CN"/>
          </w:rPr>
          <w:t xml:space="preserve">Repeat step </w:t>
        </w:r>
      </w:ins>
      <w:ins w:id="1128" w:author="c'm'cc" w:date="2022-08-08T17:15:25Z">
        <w:r>
          <w:rPr>
            <w:rFonts w:hint="default"/>
            <w:lang w:val="en-US" w:eastAsia="zh-CN"/>
          </w:rPr>
          <w:t>5</w:t>
        </w:r>
      </w:ins>
      <w:ins w:id="1129" w:author="c'm'cc" w:date="2022-08-08T17:14:41Z">
        <w:r>
          <w:rPr>
            <w:rFonts w:hint="default"/>
            <w:lang w:val="en-US" w:eastAsia="zh-CN"/>
          </w:rPr>
          <w:t>-</w:t>
        </w:r>
      </w:ins>
      <w:ins w:id="1130" w:author="c'm'cc" w:date="2022-08-08T17:15:27Z">
        <w:r>
          <w:rPr>
            <w:rFonts w:hint="default"/>
            <w:lang w:val="en-US" w:eastAsia="zh-CN"/>
          </w:rPr>
          <w:t>7</w:t>
        </w:r>
      </w:ins>
      <w:ins w:id="1131" w:author="c'm'cc" w:date="2022-08-08T17:14:41Z">
        <w:r>
          <w:rPr>
            <w:rFonts w:hint="default"/>
            <w:lang w:val="en-US" w:eastAsia="zh-CN"/>
          </w:rPr>
          <w:t xml:space="preserve"> with the message exception </w:t>
        </w:r>
      </w:ins>
      <w:ins w:id="1132" w:author="c'm'cc" w:date="2022-08-08T17:14:41Z">
        <w:r>
          <w:rPr/>
          <w:t xml:space="preserve">defined in Table </w:t>
        </w:r>
      </w:ins>
      <w:ins w:id="1133" w:author="c'm'cc" w:date="2022-08-08T17:22:05Z">
        <w:r>
          <w:rPr>
            <w:lang w:eastAsia="zh-CN"/>
          </w:rPr>
          <w:t>A.3.2.</w:t>
        </w:r>
      </w:ins>
      <w:ins w:id="1134" w:author="c'm'cc" w:date="2022-08-08T17:22:05Z">
        <w:r>
          <w:rPr>
            <w:rFonts w:hint="default"/>
            <w:lang w:val="en-US" w:eastAsia="zh-CN"/>
          </w:rPr>
          <w:t>2</w:t>
        </w:r>
      </w:ins>
      <w:ins w:id="1135" w:author="c'm'cc" w:date="2022-08-08T17:22:05Z">
        <w:r>
          <w:rPr>
            <w:lang w:eastAsia="zh-CN"/>
          </w:rPr>
          <w:t>.4.2-</w:t>
        </w:r>
      </w:ins>
      <w:ins w:id="1136" w:author="c'm'cc" w:date="2022-08-08T17:22:05Z">
        <w:r>
          <w:rPr>
            <w:rFonts w:hint="default"/>
            <w:lang w:val="en-US" w:eastAsia="zh-CN"/>
          </w:rPr>
          <w:t xml:space="preserve">5 and </w:t>
        </w:r>
      </w:ins>
      <w:ins w:id="1137" w:author="c'm'cc" w:date="2022-08-08T17:22:05Z">
        <w:r>
          <w:rPr>
            <w:lang w:eastAsia="zh-CN"/>
          </w:rPr>
          <w:t>A.3.2.</w:t>
        </w:r>
      </w:ins>
      <w:ins w:id="1138" w:author="c'm'cc" w:date="2022-08-08T17:22:05Z">
        <w:r>
          <w:rPr>
            <w:rFonts w:hint="default"/>
            <w:lang w:val="en-US" w:eastAsia="zh-CN"/>
          </w:rPr>
          <w:t>2</w:t>
        </w:r>
      </w:ins>
      <w:ins w:id="1139" w:author="c'm'cc" w:date="2022-08-08T17:22:05Z">
        <w:r>
          <w:rPr>
            <w:lang w:eastAsia="zh-CN"/>
          </w:rPr>
          <w:t>.4.2-</w:t>
        </w:r>
      </w:ins>
      <w:ins w:id="1140" w:author="c'm'cc" w:date="2022-08-08T17:22:05Z">
        <w:r>
          <w:rPr>
            <w:rFonts w:hint="default"/>
            <w:lang w:val="en-US" w:eastAsia="zh-CN"/>
          </w:rPr>
          <w:t>6</w:t>
        </w:r>
      </w:ins>
    </w:p>
    <w:p>
      <w:pPr>
        <w:pStyle w:val="66"/>
        <w:ind w:left="400" w:hanging="400"/>
        <w:rPr>
          <w:ins w:id="1141" w:author="c'm'cc" w:date="2022-08-08T17:16:48Z"/>
          <w:lang w:eastAsia="zh-CN"/>
        </w:rPr>
      </w:pPr>
      <w:ins w:id="1142" w:author="c'm'cc" w:date="2022-08-08T17:15:33Z">
        <w:r>
          <w:rPr>
            <w:lang w:val="en-US" w:eastAsia="zh-CN"/>
          </w:rPr>
          <w:t>1</w:t>
        </w:r>
      </w:ins>
      <w:ins w:id="1143" w:author="c'm'cc" w:date="2022-08-08T17:15:54Z">
        <w:r>
          <w:rPr>
            <w:rFonts w:hint="default"/>
            <w:lang w:val="en-US" w:eastAsia="zh-CN"/>
          </w:rPr>
          <w:t>5</w:t>
        </w:r>
      </w:ins>
      <w:ins w:id="1144" w:author="c'm'cc" w:date="2022-08-08T17:15:33Z">
        <w:r>
          <w:rPr>
            <w:lang w:eastAsia="zh-CN"/>
          </w:rPr>
          <w:t>.</w:t>
        </w:r>
      </w:ins>
      <w:ins w:id="1145" w:author="c'm'cc" w:date="2022-08-08T17:15:33Z">
        <w:r>
          <w:rPr>
            <w:lang w:eastAsia="zh-CN"/>
          </w:rPr>
          <w:tab/>
        </w:r>
      </w:ins>
      <w:ins w:id="1146" w:author="c'm'cc" w:date="2022-08-08T17:15:33Z">
        <w:r>
          <w:rPr>
            <w:rFonts w:hint="default"/>
            <w:lang w:val="en-US" w:eastAsia="zh-CN"/>
          </w:rPr>
          <w:t xml:space="preserve">Repeat step </w:t>
        </w:r>
      </w:ins>
      <w:ins w:id="1147" w:author="c'm'cc" w:date="2022-08-08T17:16:15Z">
        <w:r>
          <w:rPr>
            <w:rFonts w:hint="default"/>
            <w:lang w:val="en-US" w:eastAsia="zh-CN"/>
          </w:rPr>
          <w:t>8</w:t>
        </w:r>
      </w:ins>
      <w:ins w:id="1148" w:author="c'm'cc" w:date="2022-08-08T17:15:33Z">
        <w:r>
          <w:rPr>
            <w:rFonts w:hint="default"/>
            <w:lang w:val="en-US" w:eastAsia="zh-CN"/>
          </w:rPr>
          <w:t>-</w:t>
        </w:r>
      </w:ins>
      <w:ins w:id="1149" w:author="c'm'cc" w:date="2022-08-08T17:16:17Z">
        <w:r>
          <w:rPr>
            <w:rFonts w:hint="default"/>
            <w:lang w:val="en-US" w:eastAsia="zh-CN"/>
          </w:rPr>
          <w:t>11</w:t>
        </w:r>
      </w:ins>
      <w:ins w:id="1150" w:author="c'm'cc" w:date="2022-08-08T17:15:33Z">
        <w:r>
          <w:rPr>
            <w:rFonts w:hint="default"/>
            <w:lang w:val="en-US" w:eastAsia="zh-CN"/>
          </w:rPr>
          <w:t xml:space="preserve"> </w:t>
        </w:r>
      </w:ins>
      <w:ins w:id="1151" w:author="c'm'cc" w:date="2022-08-08T17:16:21Z">
        <w:r>
          <w:rPr>
            <w:rFonts w:hint="default"/>
            <w:lang w:val="en-US" w:eastAsia="zh-CN"/>
          </w:rPr>
          <w:t xml:space="preserve">to </w:t>
        </w:r>
      </w:ins>
      <w:ins w:id="1152" w:author="c'm'cc" w:date="2022-08-08T17:16:48Z">
        <w:r>
          <w:rPr>
            <w:lang w:eastAsia="zh-CN"/>
          </w:rPr>
          <w:t xml:space="preserve">get the </w:t>
        </w:r>
      </w:ins>
      <w:ins w:id="1153" w:author="c'm'cc" w:date="2022-08-08T17:17:10Z">
        <w:r>
          <w:rPr>
            <w:lang w:eastAsia="zh-CN"/>
          </w:rPr>
          <w:t>average application layer data throughput</w:t>
        </w:r>
      </w:ins>
      <w:ins w:id="1154" w:author="c'm'cc" w:date="2022-08-08T17:17:10Z">
        <w:r>
          <w:rPr>
            <w:rFonts w:hint="default"/>
            <w:lang w:val="en-US" w:eastAsia="zh-CN"/>
          </w:rPr>
          <w:t xml:space="preserve"> of simulated APP A and</w:t>
        </w:r>
      </w:ins>
      <w:ins w:id="1155" w:author="c'm'cc" w:date="2022-08-08T17:17:10Z">
        <w:r>
          <w:rPr>
            <w:lang w:eastAsia="zh-CN"/>
          </w:rPr>
          <w:t xml:space="preserve"> latency</w:t>
        </w:r>
      </w:ins>
      <w:ins w:id="1156" w:author="c'm'cc" w:date="2022-08-08T17:17:18Z">
        <w:r>
          <w:rPr>
            <w:rFonts w:hint="default"/>
            <w:lang w:val="en-US" w:eastAsia="zh-CN"/>
          </w:rPr>
          <w:t xml:space="preserve"> </w:t>
        </w:r>
      </w:ins>
      <w:ins w:id="1157" w:author="c'm'cc" w:date="2022-08-08T17:17:10Z">
        <w:r>
          <w:rPr>
            <w:lang w:eastAsia="zh-CN"/>
          </w:rPr>
          <w:t>of simulated APP B</w:t>
        </w:r>
      </w:ins>
      <w:ins w:id="1158" w:author="c'm'cc" w:date="2022-08-08T17:17:25Z">
        <w:r>
          <w:rPr>
            <w:rFonts w:hint="default"/>
            <w:lang w:val="en-US" w:eastAsia="zh-CN"/>
          </w:rPr>
          <w:t xml:space="preserve"> </w:t>
        </w:r>
      </w:ins>
      <w:ins w:id="1159" w:author="c'm'cc" w:date="2022-08-08T17:17:26Z">
        <w:r>
          <w:rPr>
            <w:rFonts w:hint="default"/>
            <w:lang w:val="en-US" w:eastAsia="zh-CN"/>
          </w:rPr>
          <w:t>in pa</w:t>
        </w:r>
      </w:ins>
      <w:ins w:id="1160" w:author="c'm'cc" w:date="2022-08-08T17:17:27Z">
        <w:r>
          <w:rPr>
            <w:rFonts w:hint="default"/>
            <w:lang w:val="en-US" w:eastAsia="zh-CN"/>
          </w:rPr>
          <w:t>rah</w:t>
        </w:r>
      </w:ins>
      <w:ins w:id="1161" w:author="c'm'cc" w:date="2022-08-08T17:17:28Z">
        <w:r>
          <w:rPr>
            <w:rFonts w:hint="default"/>
            <w:lang w:val="en-US" w:eastAsia="zh-CN"/>
          </w:rPr>
          <w:t>ell</w:t>
        </w:r>
      </w:ins>
      <w:ins w:id="1162" w:author="c'm'cc" w:date="2022-08-08T17:17:41Z">
        <w:r>
          <w:rPr>
            <w:rFonts w:hint="default"/>
            <w:lang w:val="en-US" w:eastAsia="zh-CN"/>
          </w:rPr>
          <w:t xml:space="preserve"> </w:t>
        </w:r>
      </w:ins>
      <w:ins w:id="1163" w:author="c'm'cc" w:date="2022-08-08T17:16:48Z">
        <w:r>
          <w:rPr>
            <w:lang w:eastAsia="zh-CN"/>
          </w:rPr>
          <w:t>.</w:t>
        </w:r>
      </w:ins>
    </w:p>
    <w:p>
      <w:pPr>
        <w:pStyle w:val="66"/>
        <w:ind w:left="400" w:hanging="400"/>
        <w:rPr>
          <w:ins w:id="1164" w:author="c'm'cc" w:date="2022-08-08T17:16:48Z"/>
          <w:lang w:eastAsia="zh-CN"/>
        </w:rPr>
      </w:pPr>
      <w:ins w:id="1165" w:author="c'm'cc" w:date="2022-08-08T17:17:50Z">
        <w:r>
          <w:rPr>
            <w:rFonts w:hint="default"/>
            <w:lang w:val="en-US" w:eastAsia="zh-CN"/>
          </w:rPr>
          <w:t>16</w:t>
        </w:r>
      </w:ins>
      <w:ins w:id="1166" w:author="c'm'cc" w:date="2022-08-08T17:16:48Z">
        <w:r>
          <w:rPr>
            <w:lang w:eastAsia="zh-CN"/>
          </w:rPr>
          <w:t>.</w:t>
        </w:r>
      </w:ins>
      <w:ins w:id="1167" w:author="c'm'cc" w:date="2022-08-08T17:16:48Z">
        <w:r>
          <w:rPr>
            <w:lang w:eastAsia="zh-CN"/>
          </w:rPr>
          <w:tab/>
        </w:r>
      </w:ins>
      <w:ins w:id="1168" w:author="c'm'cc" w:date="2022-08-08T17:16:48Z">
        <w:r>
          <w:rPr>
            <w:lang w:eastAsia="zh-CN"/>
          </w:rPr>
          <w:t>Observe that the throughput in step 1</w:t>
        </w:r>
      </w:ins>
      <w:ins w:id="1169" w:author="c'm'cc" w:date="2022-08-08T17:17:55Z">
        <w:r>
          <w:rPr>
            <w:rFonts w:hint="default"/>
            <w:lang w:val="en-US" w:eastAsia="zh-CN"/>
          </w:rPr>
          <w:t>5</w:t>
        </w:r>
      </w:ins>
      <w:ins w:id="1170" w:author="c'm'cc" w:date="2022-08-08T17:16:48Z">
        <w:r>
          <w:rPr>
            <w:lang w:eastAsia="zh-CN"/>
          </w:rPr>
          <w:t xml:space="preserve"> is not lower than the throughput benchmark in step 11 and the latency in step </w:t>
        </w:r>
      </w:ins>
      <w:ins w:id="1171" w:author="c'm'cc" w:date="2022-08-08T17:18:05Z">
        <w:r>
          <w:rPr>
            <w:rFonts w:hint="default"/>
            <w:lang w:val="en-US" w:eastAsia="zh-CN"/>
          </w:rPr>
          <w:t>15</w:t>
        </w:r>
      </w:ins>
      <w:ins w:id="1172" w:author="c'm'cc" w:date="2022-08-08T17:16:48Z">
        <w:r>
          <w:rPr>
            <w:lang w:eastAsia="zh-CN"/>
          </w:rPr>
          <w:t xml:space="preserve"> is not higher than the latency benchmark in step </w:t>
        </w:r>
      </w:ins>
      <w:ins w:id="1173" w:author="c'm'cc" w:date="2022-08-08T17:18:13Z">
        <w:r>
          <w:rPr>
            <w:rFonts w:hint="default"/>
            <w:lang w:val="en-US" w:eastAsia="zh-CN"/>
          </w:rPr>
          <w:t>11</w:t>
        </w:r>
      </w:ins>
      <w:ins w:id="1174" w:author="c'm'cc" w:date="2022-08-08T17:16:48Z">
        <w:r>
          <w:rPr>
            <w:lang w:eastAsia="zh-CN"/>
          </w:rPr>
          <w:t>.</w:t>
        </w:r>
      </w:ins>
    </w:p>
    <w:p>
      <w:pPr>
        <w:pStyle w:val="68"/>
        <w:keepNext w:val="0"/>
        <w:rPr>
          <w:ins w:id="1175" w:author="c'm'cc" w:date="2022-08-08T16:48:00Z"/>
          <w:lang w:eastAsia="zh-CN"/>
        </w:rPr>
      </w:pPr>
      <w:ins w:id="1176" w:author="c'm'cc" w:date="2022-08-08T16:48:00Z">
        <w:r>
          <w:rPr/>
          <w:t>Table</w:t>
        </w:r>
      </w:ins>
      <w:ins w:id="1177" w:author="c'm'cc" w:date="2022-08-08T16:48:00Z">
        <w:r>
          <w:rPr>
            <w:lang w:eastAsia="zh-CN"/>
          </w:rPr>
          <w:t xml:space="preserve"> A.3.2.</w:t>
        </w:r>
      </w:ins>
      <w:ins w:id="1178" w:author="c'm'cc" w:date="2022-08-08T16:48:00Z">
        <w:r>
          <w:rPr>
            <w:lang w:val="en-US" w:eastAsia="zh-CN"/>
          </w:rPr>
          <w:t>2</w:t>
        </w:r>
      </w:ins>
      <w:ins w:id="1179" w:author="c'm'cc" w:date="2022-08-08T16:48:00Z">
        <w:r>
          <w:rPr>
            <w:lang w:eastAsia="zh-CN"/>
          </w:rPr>
          <w:t>.4.2-1</w:t>
        </w:r>
      </w:ins>
      <w:ins w:id="1180" w:author="c'm'cc" w:date="2022-08-08T16:48:00Z">
        <w:r>
          <w:rPr/>
          <w:t xml:space="preserve">: </w:t>
        </w:r>
      </w:ins>
      <w:ins w:id="1181" w:author="c'm'cc" w:date="2022-08-08T16:49:00Z">
        <w:r>
          <w:rPr>
            <w:iCs/>
          </w:rPr>
          <w:t>MANAGE UE POLICY COMMAND</w:t>
        </w:r>
      </w:ins>
      <w:ins w:id="1182" w:author="c'm'cc" w:date="2022-08-08T16:48:00Z">
        <w:r>
          <w:rPr/>
          <w:t xml:space="preserve"> (step </w:t>
        </w:r>
      </w:ins>
      <w:ins w:id="1183" w:author="c'm'cc" w:date="2022-08-08T16:48:00Z">
        <w:r>
          <w:rPr>
            <w:lang w:eastAsia="zh-CN"/>
          </w:rPr>
          <w:t>1</w:t>
        </w:r>
      </w:ins>
      <w:ins w:id="1184" w:author="c'm'cc" w:date="2022-08-08T16:48:00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1185" w:author="c'm'cc" w:date="2022-08-08T16:56:00Z"/>
        </w:trPr>
        <w:tc>
          <w:tcPr>
            <w:tcW w:w="9738" w:type="dxa"/>
            <w:gridSpan w:val="4"/>
            <w:tcBorders>
              <w:top w:val="single" w:color="auto" w:sz="4" w:space="0"/>
              <w:left w:val="single" w:color="auto" w:sz="4" w:space="0"/>
              <w:bottom w:val="single" w:color="auto" w:sz="4" w:space="0"/>
              <w:right w:val="single" w:color="auto" w:sz="4" w:space="0"/>
            </w:tcBorders>
          </w:tcPr>
          <w:p>
            <w:pPr>
              <w:pStyle w:val="58"/>
              <w:rPr>
                <w:ins w:id="1186" w:author="c'm'cc" w:date="2022-08-08T16:56:00Z"/>
                <w:lang w:eastAsia="zh-CN"/>
              </w:rPr>
            </w:pPr>
            <w:ins w:id="1187" w:author="c'm'cc" w:date="2022-08-08T16:56:00Z">
              <w:r>
                <w:rPr/>
                <w:t xml:space="preserve">Derivation Path: Table </w:t>
              </w:r>
            </w:ins>
            <w:ins w:id="1188" w:author="c'm'cc" w:date="2022-08-08T16:56:00Z">
              <w:r>
                <w:rPr>
                  <w:lang w:eastAsia="zh-CN"/>
                </w:rPr>
                <w:t>5.2.4</w:t>
              </w:r>
            </w:ins>
            <w:ins w:id="1189" w:author="c'm'cc" w:date="2022-08-08T16:56: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0" w:author="c'm'cc" w:date="2022-08-08T16:56:00Z"/>
        </w:trPr>
        <w:tc>
          <w:tcPr>
            <w:tcW w:w="4535" w:type="dxa"/>
            <w:gridSpan w:val="2"/>
          </w:tcPr>
          <w:p>
            <w:pPr>
              <w:pStyle w:val="59"/>
              <w:rPr>
                <w:ins w:id="1191" w:author="c'm'cc" w:date="2022-08-08T16:56:00Z"/>
              </w:rPr>
            </w:pPr>
            <w:ins w:id="1192" w:author="c'm'cc" w:date="2022-08-08T16:56:00Z">
              <w:r>
                <w:rPr/>
                <w:t>Information Element</w:t>
              </w:r>
            </w:ins>
          </w:p>
        </w:tc>
        <w:tc>
          <w:tcPr>
            <w:tcW w:w="2477" w:type="dxa"/>
          </w:tcPr>
          <w:p>
            <w:pPr>
              <w:pStyle w:val="59"/>
              <w:rPr>
                <w:ins w:id="1193" w:author="c'm'cc" w:date="2022-08-08T16:56:00Z"/>
              </w:rPr>
            </w:pPr>
            <w:ins w:id="1194" w:author="c'm'cc" w:date="2022-08-08T16:56:00Z">
              <w:r>
                <w:rPr/>
                <w:t>Value/remark</w:t>
              </w:r>
            </w:ins>
          </w:p>
        </w:tc>
        <w:tc>
          <w:tcPr>
            <w:tcW w:w="1630" w:type="dxa"/>
          </w:tcPr>
          <w:p>
            <w:pPr>
              <w:pStyle w:val="59"/>
              <w:rPr>
                <w:ins w:id="1195" w:author="c'm'cc" w:date="2022-08-08T16:56:00Z"/>
              </w:rPr>
            </w:pPr>
            <w:ins w:id="1196" w:author="c'm'cc" w:date="2022-08-08T16:56:00Z">
              <w:r>
                <w:rPr/>
                <w:t>Comment</w:t>
              </w:r>
            </w:ins>
          </w:p>
        </w:tc>
        <w:tc>
          <w:tcPr>
            <w:tcW w:w="1105" w:type="dxa"/>
          </w:tcPr>
          <w:p>
            <w:pPr>
              <w:pStyle w:val="59"/>
              <w:rPr>
                <w:ins w:id="1197" w:author="c'm'cc" w:date="2022-08-08T16:56:00Z"/>
              </w:rPr>
            </w:pPr>
            <w:ins w:id="1198" w:author="c'm'cc" w:date="2022-08-08T16:5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9" w:author="c'm'cc" w:date="2022-08-08T16:56:00Z"/>
        </w:trPr>
        <w:tc>
          <w:tcPr>
            <w:tcW w:w="4535" w:type="dxa"/>
            <w:gridSpan w:val="2"/>
          </w:tcPr>
          <w:p>
            <w:pPr>
              <w:pStyle w:val="58"/>
              <w:rPr>
                <w:ins w:id="1200" w:author="c'm'cc" w:date="2022-08-08T16:56:00Z"/>
                <w:lang w:eastAsia="zh-CN"/>
              </w:rPr>
            </w:pPr>
            <w:ins w:id="1201" w:author="c'm'cc" w:date="2022-08-08T16:56:00Z">
              <w:r>
                <w:rPr>
                  <w:lang w:eastAsia="zh-CN"/>
                </w:rPr>
                <w:t>UE policy part</w:t>
              </w:r>
            </w:ins>
          </w:p>
        </w:tc>
        <w:tc>
          <w:tcPr>
            <w:tcW w:w="2477" w:type="dxa"/>
          </w:tcPr>
          <w:p>
            <w:pPr>
              <w:pStyle w:val="58"/>
              <w:rPr>
                <w:ins w:id="1202" w:author="c'm'cc" w:date="2022-08-08T16:56:00Z"/>
                <w:lang w:eastAsia="zh-CN"/>
              </w:rPr>
            </w:pPr>
          </w:p>
        </w:tc>
        <w:tc>
          <w:tcPr>
            <w:tcW w:w="1630" w:type="dxa"/>
          </w:tcPr>
          <w:p>
            <w:pPr>
              <w:pStyle w:val="58"/>
              <w:rPr>
                <w:ins w:id="1203" w:author="c'm'cc" w:date="2022-08-08T16:56:00Z"/>
              </w:rPr>
            </w:pPr>
          </w:p>
        </w:tc>
        <w:tc>
          <w:tcPr>
            <w:tcW w:w="1105" w:type="dxa"/>
          </w:tcPr>
          <w:p>
            <w:pPr>
              <w:pStyle w:val="58"/>
              <w:rPr>
                <w:ins w:id="120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5" w:author="c'm'cc" w:date="2022-08-08T16:56:00Z"/>
        </w:trPr>
        <w:tc>
          <w:tcPr>
            <w:tcW w:w="4535" w:type="dxa"/>
            <w:gridSpan w:val="2"/>
          </w:tcPr>
          <w:p>
            <w:pPr>
              <w:pStyle w:val="58"/>
              <w:rPr>
                <w:ins w:id="1206" w:author="c'm'cc" w:date="2022-08-08T16:56:00Z"/>
                <w:lang w:eastAsia="zh-CN"/>
              </w:rPr>
            </w:pPr>
            <w:ins w:id="1207" w:author="c'm'cc" w:date="2022-08-08T16:56:00Z">
              <w:r>
                <w:rPr>
                  <w:lang w:eastAsia="zh-CN"/>
                </w:rPr>
                <w:t xml:space="preserve">   URSP rule 1</w:t>
              </w:r>
            </w:ins>
          </w:p>
        </w:tc>
        <w:tc>
          <w:tcPr>
            <w:tcW w:w="2477" w:type="dxa"/>
          </w:tcPr>
          <w:p>
            <w:pPr>
              <w:pStyle w:val="58"/>
              <w:rPr>
                <w:ins w:id="1208" w:author="c'm'cc" w:date="2022-08-08T16:56:00Z"/>
              </w:rPr>
            </w:pPr>
          </w:p>
        </w:tc>
        <w:tc>
          <w:tcPr>
            <w:tcW w:w="1630" w:type="dxa"/>
          </w:tcPr>
          <w:p>
            <w:pPr>
              <w:pStyle w:val="58"/>
              <w:rPr>
                <w:ins w:id="1209" w:author="c'm'cc" w:date="2022-08-08T16:56:00Z"/>
              </w:rPr>
            </w:pPr>
          </w:p>
        </w:tc>
        <w:tc>
          <w:tcPr>
            <w:tcW w:w="1105" w:type="dxa"/>
          </w:tcPr>
          <w:p>
            <w:pPr>
              <w:pStyle w:val="58"/>
              <w:rPr>
                <w:ins w:id="1210"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1" w:author="c'm'cc" w:date="2022-08-08T16:56:00Z"/>
        </w:trPr>
        <w:tc>
          <w:tcPr>
            <w:tcW w:w="4535" w:type="dxa"/>
            <w:gridSpan w:val="2"/>
          </w:tcPr>
          <w:p>
            <w:pPr>
              <w:pStyle w:val="58"/>
              <w:rPr>
                <w:ins w:id="1212" w:author="c'm'cc" w:date="2022-08-08T16:56:00Z"/>
                <w:lang w:eastAsia="zh-CN"/>
              </w:rPr>
            </w:pPr>
            <w:ins w:id="1213" w:author="c'm'cc" w:date="2022-08-08T16:56:00Z">
              <w:r>
                <w:rPr>
                  <w:lang w:eastAsia="zh-CN"/>
                </w:rPr>
                <w:t xml:space="preserve">      Precedence value of URSP rule</w:t>
              </w:r>
            </w:ins>
          </w:p>
        </w:tc>
        <w:tc>
          <w:tcPr>
            <w:tcW w:w="2477" w:type="dxa"/>
          </w:tcPr>
          <w:p>
            <w:pPr>
              <w:pStyle w:val="58"/>
              <w:rPr>
                <w:ins w:id="1214" w:author="c'm'cc" w:date="2022-08-08T16:56:00Z"/>
              </w:rPr>
            </w:pPr>
            <w:ins w:id="1215" w:author="c'm'cc" w:date="2022-08-08T16:56:00Z">
              <w:r>
                <w:rPr>
                  <w:lang w:eastAsia="zh-CN"/>
                </w:rPr>
                <w:t>0</w:t>
              </w:r>
            </w:ins>
          </w:p>
        </w:tc>
        <w:tc>
          <w:tcPr>
            <w:tcW w:w="1630" w:type="dxa"/>
          </w:tcPr>
          <w:p>
            <w:pPr>
              <w:pStyle w:val="58"/>
              <w:rPr>
                <w:ins w:id="1216" w:author="c'm'cc" w:date="2022-08-08T16:56:00Z"/>
              </w:rPr>
            </w:pPr>
          </w:p>
        </w:tc>
        <w:tc>
          <w:tcPr>
            <w:tcW w:w="1105" w:type="dxa"/>
          </w:tcPr>
          <w:p>
            <w:pPr>
              <w:pStyle w:val="58"/>
              <w:rPr>
                <w:ins w:id="121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8" w:author="c'm'cc" w:date="2022-08-08T16:56:00Z"/>
        </w:trPr>
        <w:tc>
          <w:tcPr>
            <w:tcW w:w="4535" w:type="dxa"/>
            <w:gridSpan w:val="2"/>
          </w:tcPr>
          <w:p>
            <w:pPr>
              <w:pStyle w:val="58"/>
              <w:rPr>
                <w:ins w:id="1219" w:author="c'm'cc" w:date="2022-08-08T16:56:00Z"/>
                <w:lang w:eastAsia="zh-CN"/>
              </w:rPr>
            </w:pPr>
            <w:ins w:id="1220" w:author="c'm'cc" w:date="2022-08-08T16:56:00Z">
              <w:r>
                <w:rPr>
                  <w:lang w:eastAsia="zh-CN"/>
                </w:rPr>
                <w:t xml:space="preserve">      Traffic descriptor</w:t>
              </w:r>
            </w:ins>
          </w:p>
        </w:tc>
        <w:tc>
          <w:tcPr>
            <w:tcW w:w="2477" w:type="dxa"/>
          </w:tcPr>
          <w:p>
            <w:pPr>
              <w:pStyle w:val="58"/>
              <w:rPr>
                <w:ins w:id="1221" w:author="c'm'cc" w:date="2022-08-08T16:56:00Z"/>
                <w:lang w:eastAsia="zh-CN"/>
              </w:rPr>
            </w:pPr>
          </w:p>
        </w:tc>
        <w:tc>
          <w:tcPr>
            <w:tcW w:w="1630" w:type="dxa"/>
          </w:tcPr>
          <w:p>
            <w:pPr>
              <w:pStyle w:val="58"/>
              <w:rPr>
                <w:ins w:id="1222" w:author="c'm'cc" w:date="2022-08-08T16:56:00Z"/>
              </w:rPr>
            </w:pPr>
          </w:p>
        </w:tc>
        <w:tc>
          <w:tcPr>
            <w:tcW w:w="1105" w:type="dxa"/>
          </w:tcPr>
          <w:p>
            <w:pPr>
              <w:pStyle w:val="58"/>
              <w:rPr>
                <w:ins w:id="1223"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4" w:author="c'm'cc" w:date="2022-08-08T16:58:00Z"/>
        </w:trPr>
        <w:tc>
          <w:tcPr>
            <w:tcW w:w="4535" w:type="dxa"/>
            <w:gridSpan w:val="2"/>
          </w:tcPr>
          <w:p>
            <w:pPr>
              <w:pStyle w:val="58"/>
              <w:keepNext w:val="0"/>
              <w:rPr>
                <w:ins w:id="1225" w:author="c'm'cc" w:date="2022-08-08T16:58:00Z"/>
                <w:lang w:eastAsia="zh-CN"/>
              </w:rPr>
            </w:pPr>
            <w:ins w:id="1226" w:author="c'm'cc" w:date="2022-08-08T16:59:00Z">
              <w:r>
                <w:rPr>
                  <w:lang w:eastAsia="zh-CN"/>
                </w:rPr>
                <w:t xml:space="preserve">         Traffic descriptor component type identifier</w:t>
              </w:r>
            </w:ins>
          </w:p>
        </w:tc>
        <w:tc>
          <w:tcPr>
            <w:tcW w:w="2477" w:type="dxa"/>
          </w:tcPr>
          <w:p>
            <w:pPr>
              <w:pStyle w:val="58"/>
              <w:keepNext w:val="0"/>
              <w:rPr>
                <w:ins w:id="1227" w:author="c'm'cc" w:date="2022-08-08T16:58:00Z"/>
                <w:lang w:eastAsia="zh-CN"/>
              </w:rPr>
            </w:pPr>
            <w:ins w:id="1228" w:author="c'm'cc" w:date="2022-08-08T16:59:00Z">
              <w:r>
                <w:rPr>
                  <w:lang w:eastAsia="zh-CN"/>
                </w:rPr>
                <w:t>'</w:t>
              </w:r>
            </w:ins>
            <w:ins w:id="1229" w:author="c'm'cc" w:date="2022-08-08T16:59:00Z">
              <w:r>
                <w:rPr/>
                <w:t>10100000</w:t>
              </w:r>
            </w:ins>
            <w:ins w:id="1230" w:author="c'm'cc" w:date="2022-08-08T16:59:00Z">
              <w:r>
                <w:rPr>
                  <w:lang w:eastAsia="zh-CN"/>
                </w:rPr>
                <w:t>'B</w:t>
              </w:r>
            </w:ins>
          </w:p>
        </w:tc>
        <w:tc>
          <w:tcPr>
            <w:tcW w:w="1630" w:type="dxa"/>
          </w:tcPr>
          <w:p>
            <w:pPr>
              <w:pStyle w:val="58"/>
              <w:rPr>
                <w:ins w:id="1231" w:author="c'm'cc" w:date="2022-08-08T16:58:00Z"/>
              </w:rPr>
            </w:pPr>
            <w:ins w:id="1232" w:author="c'm'cc" w:date="2022-08-08T16:59:00Z">
              <w:r>
                <w:rPr/>
                <w:t>OS App Id type</w:t>
              </w:r>
            </w:ins>
          </w:p>
        </w:tc>
        <w:tc>
          <w:tcPr>
            <w:tcW w:w="1105" w:type="dxa"/>
          </w:tcPr>
          <w:p>
            <w:pPr>
              <w:pStyle w:val="58"/>
              <w:rPr>
                <w:ins w:id="1233" w:author="c'm'cc" w:date="2022-08-08T16: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4" w:author="c'm'cc" w:date="2022-08-08T16:59:00Z"/>
        </w:trPr>
        <w:tc>
          <w:tcPr>
            <w:tcW w:w="4535" w:type="dxa"/>
            <w:gridSpan w:val="2"/>
          </w:tcPr>
          <w:p>
            <w:pPr>
              <w:pStyle w:val="58"/>
              <w:keepNext w:val="0"/>
              <w:rPr>
                <w:ins w:id="1235" w:author="c'm'cc" w:date="2022-08-08T16:59:00Z"/>
                <w:lang w:eastAsia="zh-CN"/>
              </w:rPr>
            </w:pPr>
            <w:ins w:id="1236" w:author="c'm'cc" w:date="2022-08-08T16:59:00Z">
              <w:r>
                <w:rPr>
                  <w:lang w:eastAsia="zh-CN"/>
                </w:rPr>
                <w:t xml:space="preserve">         Traffic descriptor component</w:t>
              </w:r>
            </w:ins>
          </w:p>
        </w:tc>
        <w:tc>
          <w:tcPr>
            <w:tcW w:w="2477" w:type="dxa"/>
          </w:tcPr>
          <w:p>
            <w:pPr>
              <w:pStyle w:val="58"/>
              <w:keepNext w:val="0"/>
              <w:rPr>
                <w:ins w:id="1237" w:author="c'm'cc" w:date="2022-08-08T16:59:00Z"/>
                <w:lang w:eastAsia="zh-CN"/>
              </w:rPr>
            </w:pPr>
          </w:p>
        </w:tc>
        <w:tc>
          <w:tcPr>
            <w:tcW w:w="1630" w:type="dxa"/>
          </w:tcPr>
          <w:p>
            <w:pPr>
              <w:pStyle w:val="58"/>
              <w:rPr>
                <w:ins w:id="1238" w:author="c'm'cc" w:date="2022-08-08T16:59:00Z"/>
              </w:rPr>
            </w:pPr>
          </w:p>
        </w:tc>
        <w:tc>
          <w:tcPr>
            <w:tcW w:w="1105" w:type="dxa"/>
          </w:tcPr>
          <w:p>
            <w:pPr>
              <w:pStyle w:val="58"/>
              <w:rPr>
                <w:ins w:id="1239"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0" w:author="c'm'cc" w:date="2022-08-08T16:59:00Z"/>
        </w:trPr>
        <w:tc>
          <w:tcPr>
            <w:tcW w:w="4535" w:type="dxa"/>
            <w:gridSpan w:val="2"/>
          </w:tcPr>
          <w:p>
            <w:pPr>
              <w:pStyle w:val="58"/>
              <w:keepNext w:val="0"/>
              <w:rPr>
                <w:ins w:id="1241" w:author="c'm'cc" w:date="2022-08-08T16:59:00Z"/>
                <w:lang w:eastAsia="zh-CN"/>
              </w:rPr>
            </w:pPr>
            <w:ins w:id="1242" w:author="c'm'cc" w:date="2022-08-08T16:59:00Z">
              <w:r>
                <w:rPr>
                  <w:lang w:eastAsia="zh-CN"/>
                </w:rPr>
                <w:t xml:space="preserve">              </w:t>
              </w:r>
            </w:ins>
            <w:ins w:id="1243" w:author="c'm'cc" w:date="2022-08-08T16:59:00Z">
              <w:r>
                <w:rPr/>
                <w:t>OS App Id length</w:t>
              </w:r>
            </w:ins>
          </w:p>
        </w:tc>
        <w:tc>
          <w:tcPr>
            <w:tcW w:w="2477" w:type="dxa"/>
          </w:tcPr>
          <w:p>
            <w:pPr>
              <w:pStyle w:val="58"/>
              <w:keepNext w:val="0"/>
              <w:rPr>
                <w:ins w:id="1244" w:author="c'm'cc" w:date="2022-08-08T16:59:00Z"/>
                <w:lang w:eastAsia="zh-CN"/>
              </w:rPr>
            </w:pPr>
            <w:ins w:id="1245" w:author="c'm'cc" w:date="2022-08-08T16:59:00Z">
              <w:r>
                <w:rPr/>
                <w:t>Set to the actual length of ' OS App Id value ' in bytes</w:t>
              </w:r>
            </w:ins>
          </w:p>
        </w:tc>
        <w:tc>
          <w:tcPr>
            <w:tcW w:w="1630" w:type="dxa"/>
          </w:tcPr>
          <w:p>
            <w:pPr>
              <w:pStyle w:val="58"/>
              <w:rPr>
                <w:ins w:id="1246" w:author="c'm'cc" w:date="2022-08-08T16:59:00Z"/>
              </w:rPr>
            </w:pPr>
          </w:p>
        </w:tc>
        <w:tc>
          <w:tcPr>
            <w:tcW w:w="1105" w:type="dxa"/>
          </w:tcPr>
          <w:p>
            <w:pPr>
              <w:pStyle w:val="58"/>
              <w:rPr>
                <w:ins w:id="1247"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8" w:author="c'm'cc" w:date="2022-08-08T16:59:00Z"/>
        </w:trPr>
        <w:tc>
          <w:tcPr>
            <w:tcW w:w="4535" w:type="dxa"/>
            <w:gridSpan w:val="2"/>
          </w:tcPr>
          <w:p>
            <w:pPr>
              <w:pStyle w:val="58"/>
              <w:keepNext w:val="0"/>
              <w:rPr>
                <w:ins w:id="1249" w:author="c'm'cc" w:date="2022-08-08T16:59:00Z"/>
                <w:lang w:eastAsia="zh-CN"/>
              </w:rPr>
            </w:pPr>
            <w:ins w:id="1250" w:author="c'm'cc" w:date="2022-08-08T16:59:00Z">
              <w:r>
                <w:rPr>
                  <w:lang w:eastAsia="zh-CN"/>
                </w:rPr>
                <w:t xml:space="preserve">              </w:t>
              </w:r>
            </w:ins>
            <w:ins w:id="1251" w:author="c'm'cc" w:date="2022-08-08T16:59:00Z">
              <w:r>
                <w:rPr/>
                <w:t>OS App Id value</w:t>
              </w:r>
            </w:ins>
          </w:p>
        </w:tc>
        <w:tc>
          <w:tcPr>
            <w:tcW w:w="2477" w:type="dxa"/>
          </w:tcPr>
          <w:p>
            <w:pPr>
              <w:pStyle w:val="58"/>
              <w:keepNext w:val="0"/>
              <w:rPr>
                <w:ins w:id="1252" w:author="c'm'cc" w:date="2022-08-08T16:59:00Z"/>
                <w:lang w:eastAsia="zh-CN"/>
              </w:rPr>
            </w:pPr>
            <w:ins w:id="1253" w:author="c'm'cc" w:date="2022-08-08T16:59:00Z">
              <w:r>
                <w:rPr>
                  <w:lang w:eastAsia="zh-CN"/>
                </w:rPr>
                <w:t>pc_OS_App_ID</w:t>
              </w:r>
            </w:ins>
          </w:p>
        </w:tc>
        <w:tc>
          <w:tcPr>
            <w:tcW w:w="1630" w:type="dxa"/>
          </w:tcPr>
          <w:p>
            <w:pPr>
              <w:pStyle w:val="58"/>
              <w:rPr>
                <w:ins w:id="1254" w:author="c'm'cc" w:date="2022-08-08T16:59:00Z"/>
              </w:rPr>
            </w:pPr>
          </w:p>
        </w:tc>
        <w:tc>
          <w:tcPr>
            <w:tcW w:w="1105" w:type="dxa"/>
          </w:tcPr>
          <w:p>
            <w:pPr>
              <w:pStyle w:val="58"/>
              <w:rPr>
                <w:ins w:id="1255"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6" w:author="c'm'cc" w:date="2022-08-08T16:56:00Z"/>
        </w:trPr>
        <w:tc>
          <w:tcPr>
            <w:tcW w:w="4535" w:type="dxa"/>
            <w:gridSpan w:val="2"/>
          </w:tcPr>
          <w:p>
            <w:pPr>
              <w:pStyle w:val="58"/>
              <w:rPr>
                <w:ins w:id="1257" w:author="c'm'cc" w:date="2022-08-08T16:56:00Z"/>
                <w:lang w:eastAsia="zh-CN"/>
              </w:rPr>
            </w:pPr>
            <w:ins w:id="1258" w:author="c'm'cc" w:date="2022-08-08T16:56:00Z">
              <w:r>
                <w:rPr>
                  <w:lang w:eastAsia="zh-CN"/>
                </w:rPr>
                <w:t xml:space="preserve">      Route selection descriptor list</w:t>
              </w:r>
            </w:ins>
          </w:p>
        </w:tc>
        <w:tc>
          <w:tcPr>
            <w:tcW w:w="2477" w:type="dxa"/>
          </w:tcPr>
          <w:p>
            <w:pPr>
              <w:pStyle w:val="58"/>
              <w:rPr>
                <w:ins w:id="1259" w:author="c'm'cc" w:date="2022-08-08T16:56:00Z"/>
                <w:szCs w:val="18"/>
              </w:rPr>
            </w:pPr>
          </w:p>
        </w:tc>
        <w:tc>
          <w:tcPr>
            <w:tcW w:w="1630" w:type="dxa"/>
          </w:tcPr>
          <w:p>
            <w:pPr>
              <w:pStyle w:val="58"/>
              <w:rPr>
                <w:ins w:id="1260" w:author="c'm'cc" w:date="2022-08-08T16:56:00Z"/>
              </w:rPr>
            </w:pPr>
          </w:p>
        </w:tc>
        <w:tc>
          <w:tcPr>
            <w:tcW w:w="1105" w:type="dxa"/>
          </w:tcPr>
          <w:p>
            <w:pPr>
              <w:pStyle w:val="58"/>
              <w:rPr>
                <w:ins w:id="1261"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2" w:author="c'm'cc" w:date="2022-08-08T16:56:00Z"/>
        </w:trPr>
        <w:tc>
          <w:tcPr>
            <w:tcW w:w="4535" w:type="dxa"/>
            <w:gridSpan w:val="2"/>
          </w:tcPr>
          <w:p>
            <w:pPr>
              <w:pStyle w:val="58"/>
              <w:rPr>
                <w:ins w:id="1263" w:author="c'm'cc" w:date="2022-08-08T16:56:00Z"/>
                <w:lang w:eastAsia="zh-CN"/>
              </w:rPr>
            </w:pPr>
            <w:ins w:id="1264" w:author="c'm'cc" w:date="2022-08-08T16:56:00Z">
              <w:r>
                <w:rPr>
                  <w:lang w:eastAsia="zh-CN"/>
                </w:rPr>
                <w:t xml:space="preserve">         </w:t>
              </w:r>
            </w:ins>
            <w:ins w:id="1265" w:author="c'm'cc" w:date="2022-08-08T16:56:00Z">
              <w:r>
                <w:rPr/>
                <w:t>Route selection descriptor 1</w:t>
              </w:r>
            </w:ins>
          </w:p>
        </w:tc>
        <w:tc>
          <w:tcPr>
            <w:tcW w:w="2477" w:type="dxa"/>
          </w:tcPr>
          <w:p>
            <w:pPr>
              <w:pStyle w:val="58"/>
              <w:rPr>
                <w:ins w:id="1266" w:author="c'm'cc" w:date="2022-08-08T16:56:00Z"/>
                <w:szCs w:val="18"/>
              </w:rPr>
            </w:pPr>
          </w:p>
        </w:tc>
        <w:tc>
          <w:tcPr>
            <w:tcW w:w="1630" w:type="dxa"/>
          </w:tcPr>
          <w:p>
            <w:pPr>
              <w:pStyle w:val="58"/>
              <w:rPr>
                <w:ins w:id="1267" w:author="c'm'cc" w:date="2022-08-08T16:56:00Z"/>
              </w:rPr>
            </w:pPr>
          </w:p>
        </w:tc>
        <w:tc>
          <w:tcPr>
            <w:tcW w:w="1105" w:type="dxa"/>
          </w:tcPr>
          <w:p>
            <w:pPr>
              <w:pStyle w:val="58"/>
              <w:rPr>
                <w:ins w:id="1268"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9" w:author="c'm'cc" w:date="2022-08-08T16:56:00Z"/>
        </w:trPr>
        <w:tc>
          <w:tcPr>
            <w:tcW w:w="4535" w:type="dxa"/>
            <w:gridSpan w:val="2"/>
          </w:tcPr>
          <w:p>
            <w:pPr>
              <w:pStyle w:val="58"/>
              <w:rPr>
                <w:ins w:id="1270" w:author="c'm'cc" w:date="2022-08-08T16:56:00Z"/>
                <w:lang w:eastAsia="zh-CN"/>
              </w:rPr>
            </w:pPr>
            <w:ins w:id="1271" w:author="c'm'cc" w:date="2022-08-08T16:56:00Z">
              <w:r>
                <w:rPr>
                  <w:lang w:eastAsia="zh-CN"/>
                </w:rPr>
                <w:t xml:space="preserve">            </w:t>
              </w:r>
            </w:ins>
            <w:ins w:id="1272" w:author="c'm'cc" w:date="2022-08-08T16:56:00Z">
              <w:r>
                <w:rPr/>
                <w:t>Precedence value of route selection descriptor</w:t>
              </w:r>
            </w:ins>
          </w:p>
        </w:tc>
        <w:tc>
          <w:tcPr>
            <w:tcW w:w="2477" w:type="dxa"/>
          </w:tcPr>
          <w:p>
            <w:pPr>
              <w:pStyle w:val="58"/>
              <w:rPr>
                <w:ins w:id="1273" w:author="c'm'cc" w:date="2022-08-08T16:56:00Z"/>
                <w:lang w:eastAsia="zh-CN"/>
              </w:rPr>
            </w:pPr>
            <w:ins w:id="1274" w:author="c'm'cc" w:date="2022-08-08T16:56:00Z">
              <w:r>
                <w:rPr>
                  <w:lang w:eastAsia="zh-CN"/>
                </w:rPr>
                <w:t>0</w:t>
              </w:r>
            </w:ins>
          </w:p>
        </w:tc>
        <w:tc>
          <w:tcPr>
            <w:tcW w:w="1630" w:type="dxa"/>
          </w:tcPr>
          <w:p>
            <w:pPr>
              <w:pStyle w:val="58"/>
              <w:rPr>
                <w:ins w:id="1275" w:author="c'm'cc" w:date="2022-08-08T16:56:00Z"/>
              </w:rPr>
            </w:pPr>
          </w:p>
        </w:tc>
        <w:tc>
          <w:tcPr>
            <w:tcW w:w="1105" w:type="dxa"/>
          </w:tcPr>
          <w:p>
            <w:pPr>
              <w:pStyle w:val="58"/>
              <w:rPr>
                <w:ins w:id="1276"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7" w:author="c'm'cc" w:date="2022-08-08T16:56:00Z"/>
        </w:trPr>
        <w:tc>
          <w:tcPr>
            <w:tcW w:w="4535" w:type="dxa"/>
            <w:gridSpan w:val="2"/>
          </w:tcPr>
          <w:p>
            <w:pPr>
              <w:pStyle w:val="58"/>
              <w:rPr>
                <w:ins w:id="1278" w:author="c'm'cc" w:date="2022-08-08T16:56:00Z"/>
                <w:lang w:eastAsia="zh-CN"/>
              </w:rPr>
            </w:pPr>
            <w:ins w:id="1279" w:author="c'm'cc" w:date="2022-08-08T16:56:00Z">
              <w:r>
                <w:rPr>
                  <w:lang w:eastAsia="zh-CN"/>
                </w:rPr>
                <w:t xml:space="preserve">            </w:t>
              </w:r>
            </w:ins>
            <w:ins w:id="1280" w:author="c'm'cc" w:date="2022-08-08T16:56:00Z">
              <w:r>
                <w:rPr/>
                <w:t>Route selection descriptor contents</w:t>
              </w:r>
            </w:ins>
          </w:p>
        </w:tc>
        <w:tc>
          <w:tcPr>
            <w:tcW w:w="2477" w:type="dxa"/>
          </w:tcPr>
          <w:p>
            <w:pPr>
              <w:pStyle w:val="58"/>
              <w:rPr>
                <w:ins w:id="1281" w:author="c'm'cc" w:date="2022-08-08T16:56:00Z"/>
                <w:lang w:eastAsia="zh-CN"/>
              </w:rPr>
            </w:pPr>
          </w:p>
        </w:tc>
        <w:tc>
          <w:tcPr>
            <w:tcW w:w="1630" w:type="dxa"/>
          </w:tcPr>
          <w:p>
            <w:pPr>
              <w:pStyle w:val="58"/>
              <w:rPr>
                <w:ins w:id="1282" w:author="c'm'cc" w:date="2022-08-08T16:56:00Z"/>
              </w:rPr>
            </w:pPr>
          </w:p>
        </w:tc>
        <w:tc>
          <w:tcPr>
            <w:tcW w:w="1105" w:type="dxa"/>
          </w:tcPr>
          <w:p>
            <w:pPr>
              <w:pStyle w:val="58"/>
              <w:rPr>
                <w:ins w:id="1283"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4" w:author="c'm'cc" w:date="2022-08-08T16:56:00Z"/>
        </w:trPr>
        <w:tc>
          <w:tcPr>
            <w:tcW w:w="4535" w:type="dxa"/>
            <w:gridSpan w:val="2"/>
          </w:tcPr>
          <w:p>
            <w:pPr>
              <w:pStyle w:val="58"/>
              <w:rPr>
                <w:ins w:id="1285" w:author="c'm'cc" w:date="2022-08-08T16:56:00Z"/>
                <w:lang w:eastAsia="zh-CN"/>
              </w:rPr>
            </w:pPr>
            <w:ins w:id="1286" w:author="c'm'cc" w:date="2022-08-08T16:56:00Z">
              <w:r>
                <w:rPr>
                  <w:lang w:eastAsia="zh-CN"/>
                </w:rPr>
                <w:t xml:space="preserve">               </w:t>
              </w:r>
            </w:ins>
            <w:ins w:id="1287" w:author="c'm'cc" w:date="2022-08-08T16:56:00Z">
              <w:r>
                <w:rPr/>
                <w:t>Route selection descriptor component type</w:t>
              </w:r>
            </w:ins>
          </w:p>
        </w:tc>
        <w:tc>
          <w:tcPr>
            <w:tcW w:w="2477" w:type="dxa"/>
          </w:tcPr>
          <w:p>
            <w:pPr>
              <w:pStyle w:val="58"/>
              <w:rPr>
                <w:ins w:id="1288" w:author="c'm'cc" w:date="2022-08-08T16:56:00Z"/>
                <w:lang w:eastAsia="zh-CN"/>
              </w:rPr>
            </w:pPr>
            <w:ins w:id="1289" w:author="c'm'cc" w:date="2022-08-08T16:56:00Z">
              <w:r>
                <w:rPr/>
                <w:t>'00000010'</w:t>
              </w:r>
            </w:ins>
            <w:ins w:id="1290" w:author="c'm'cc" w:date="2022-08-08T16:56:00Z">
              <w:r>
                <w:rPr>
                  <w:lang w:eastAsia="zh-CN"/>
                </w:rPr>
                <w:t>B</w:t>
              </w:r>
            </w:ins>
          </w:p>
        </w:tc>
        <w:tc>
          <w:tcPr>
            <w:tcW w:w="1630" w:type="dxa"/>
          </w:tcPr>
          <w:p>
            <w:pPr>
              <w:pStyle w:val="58"/>
              <w:rPr>
                <w:ins w:id="1291" w:author="c'm'cc" w:date="2022-08-08T16:56:00Z"/>
              </w:rPr>
            </w:pPr>
            <w:ins w:id="1292" w:author="c'm'cc" w:date="2022-08-08T16:56:00Z">
              <w:r>
                <w:rPr/>
                <w:t>S-NSSAI type</w:t>
              </w:r>
            </w:ins>
          </w:p>
        </w:tc>
        <w:tc>
          <w:tcPr>
            <w:tcW w:w="1105" w:type="dxa"/>
          </w:tcPr>
          <w:p>
            <w:pPr>
              <w:pStyle w:val="58"/>
              <w:rPr>
                <w:ins w:id="1293"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4" w:author="c'm'cc" w:date="2022-08-08T16:56:00Z"/>
        </w:trPr>
        <w:tc>
          <w:tcPr>
            <w:tcW w:w="4535" w:type="dxa"/>
            <w:gridSpan w:val="2"/>
          </w:tcPr>
          <w:p>
            <w:pPr>
              <w:pStyle w:val="58"/>
              <w:rPr>
                <w:ins w:id="1295" w:author="c'm'cc" w:date="2022-08-08T16:56:00Z"/>
                <w:lang w:eastAsia="zh-CN"/>
              </w:rPr>
            </w:pPr>
            <w:ins w:id="1296" w:author="c'm'cc" w:date="2022-08-08T16:56:00Z">
              <w:r>
                <w:rPr>
                  <w:lang w:eastAsia="zh-CN"/>
                </w:rPr>
                <w:t xml:space="preserve">               </w:t>
              </w:r>
            </w:ins>
            <w:ins w:id="1297" w:author="c'm'cc" w:date="2022-08-08T16:56:00Z">
              <w:r>
                <w:rPr/>
                <w:t>Route selection descriptor component</w:t>
              </w:r>
            </w:ins>
          </w:p>
        </w:tc>
        <w:tc>
          <w:tcPr>
            <w:tcW w:w="2477" w:type="dxa"/>
          </w:tcPr>
          <w:p>
            <w:pPr>
              <w:pStyle w:val="58"/>
              <w:rPr>
                <w:ins w:id="1298" w:author="c'm'cc" w:date="2022-08-08T16:56:00Z"/>
                <w:lang w:eastAsia="zh-CN"/>
              </w:rPr>
            </w:pPr>
          </w:p>
        </w:tc>
        <w:tc>
          <w:tcPr>
            <w:tcW w:w="1630" w:type="dxa"/>
          </w:tcPr>
          <w:p>
            <w:pPr>
              <w:pStyle w:val="58"/>
              <w:rPr>
                <w:ins w:id="1299" w:author="c'm'cc" w:date="2022-08-08T16:56:00Z"/>
              </w:rPr>
            </w:pPr>
          </w:p>
        </w:tc>
        <w:tc>
          <w:tcPr>
            <w:tcW w:w="1105" w:type="dxa"/>
          </w:tcPr>
          <w:p>
            <w:pPr>
              <w:pStyle w:val="58"/>
              <w:rPr>
                <w:ins w:id="1300"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1" w:author="c'm'cc" w:date="2022-08-08T16:56:00Z"/>
        </w:trPr>
        <w:tc>
          <w:tcPr>
            <w:tcW w:w="4535" w:type="dxa"/>
            <w:gridSpan w:val="2"/>
          </w:tcPr>
          <w:p>
            <w:pPr>
              <w:pStyle w:val="58"/>
              <w:rPr>
                <w:ins w:id="1302" w:author="c'm'cc" w:date="2022-08-08T16:56:00Z"/>
                <w:lang w:eastAsia="zh-CN"/>
              </w:rPr>
            </w:pPr>
            <w:ins w:id="1303" w:author="c'm'cc" w:date="2022-08-08T16:56:00Z">
              <w:r>
                <w:rPr/>
                <w:t xml:space="preserve">            </w:t>
              </w:r>
            </w:ins>
            <w:ins w:id="1304" w:author="c'm'cc" w:date="2022-08-08T16:56:00Z">
              <w:r>
                <w:rPr>
                  <w:lang w:eastAsia="zh-CN"/>
                </w:rPr>
                <w:t xml:space="preserve">     </w:t>
              </w:r>
            </w:ins>
            <w:ins w:id="1305" w:author="c'm'cc" w:date="2022-08-08T16:56:00Z">
              <w:r>
                <w:rPr/>
                <w:t xml:space="preserve"> Length of S-NSSAI contents</w:t>
              </w:r>
            </w:ins>
          </w:p>
        </w:tc>
        <w:tc>
          <w:tcPr>
            <w:tcW w:w="2477" w:type="dxa"/>
          </w:tcPr>
          <w:p>
            <w:pPr>
              <w:pStyle w:val="58"/>
              <w:rPr>
                <w:ins w:id="1306" w:author="c'm'cc" w:date="2022-08-08T16:56:00Z"/>
                <w:lang w:eastAsia="zh-CN"/>
              </w:rPr>
            </w:pPr>
            <w:ins w:id="1307" w:author="c'm'cc" w:date="2022-08-08T16:56:00Z">
              <w:r>
                <w:rPr/>
                <w:t>'00000100'B</w:t>
              </w:r>
            </w:ins>
          </w:p>
        </w:tc>
        <w:tc>
          <w:tcPr>
            <w:tcW w:w="1630" w:type="dxa"/>
          </w:tcPr>
          <w:p>
            <w:pPr>
              <w:pStyle w:val="58"/>
              <w:rPr>
                <w:ins w:id="1308" w:author="c'm'cc" w:date="2022-08-08T16:56:00Z"/>
              </w:rPr>
            </w:pPr>
            <w:ins w:id="1309" w:author="c'm'cc" w:date="2022-08-08T16:56:00Z">
              <w:r>
                <w:rPr/>
                <w:t>SST and SD</w:t>
              </w:r>
            </w:ins>
          </w:p>
        </w:tc>
        <w:tc>
          <w:tcPr>
            <w:tcW w:w="1105" w:type="dxa"/>
          </w:tcPr>
          <w:p>
            <w:pPr>
              <w:pStyle w:val="58"/>
              <w:rPr>
                <w:ins w:id="1310"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1" w:author="c'm'cc" w:date="2022-08-08T16:56:00Z"/>
        </w:trPr>
        <w:tc>
          <w:tcPr>
            <w:tcW w:w="4535" w:type="dxa"/>
            <w:gridSpan w:val="2"/>
          </w:tcPr>
          <w:p>
            <w:pPr>
              <w:pStyle w:val="58"/>
              <w:rPr>
                <w:ins w:id="1312" w:author="c'm'cc" w:date="2022-08-08T16:56:00Z"/>
                <w:lang w:eastAsia="zh-CN"/>
              </w:rPr>
            </w:pPr>
            <w:ins w:id="1313" w:author="c'm'cc" w:date="2022-08-08T16:56:00Z">
              <w:r>
                <w:rPr/>
                <w:t xml:space="preserve">             </w:t>
              </w:r>
            </w:ins>
            <w:ins w:id="1314" w:author="c'm'cc" w:date="2022-08-08T16:56:00Z">
              <w:r>
                <w:rPr>
                  <w:lang w:eastAsia="zh-CN"/>
                </w:rPr>
                <w:t xml:space="preserve">     </w:t>
              </w:r>
            </w:ins>
            <w:ins w:id="1315" w:author="c'm'cc" w:date="2022-08-08T16:56:00Z">
              <w:r>
                <w:rPr/>
                <w:t>SST</w:t>
              </w:r>
            </w:ins>
          </w:p>
        </w:tc>
        <w:tc>
          <w:tcPr>
            <w:tcW w:w="2477" w:type="dxa"/>
          </w:tcPr>
          <w:p>
            <w:pPr>
              <w:pStyle w:val="58"/>
              <w:rPr>
                <w:ins w:id="1316" w:author="c'm'cc" w:date="2022-08-08T16:56:00Z"/>
                <w:lang w:eastAsia="zh-CN"/>
              </w:rPr>
            </w:pPr>
            <w:ins w:id="1317" w:author="c'm'cc" w:date="2022-08-08T16:56:00Z">
              <w:r>
                <w:rPr/>
                <w:t>'00000001'B</w:t>
              </w:r>
            </w:ins>
          </w:p>
        </w:tc>
        <w:tc>
          <w:tcPr>
            <w:tcW w:w="1630" w:type="dxa"/>
          </w:tcPr>
          <w:p>
            <w:pPr>
              <w:pStyle w:val="58"/>
              <w:rPr>
                <w:ins w:id="1318" w:author="c'm'cc" w:date="2022-08-08T16:56:00Z"/>
              </w:rPr>
            </w:pPr>
          </w:p>
        </w:tc>
        <w:tc>
          <w:tcPr>
            <w:tcW w:w="1105" w:type="dxa"/>
          </w:tcPr>
          <w:p>
            <w:pPr>
              <w:pStyle w:val="58"/>
              <w:rPr>
                <w:ins w:id="1319"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0" w:author="c'm'cc" w:date="2022-08-08T16:56:00Z"/>
        </w:trPr>
        <w:tc>
          <w:tcPr>
            <w:tcW w:w="4535" w:type="dxa"/>
            <w:gridSpan w:val="2"/>
          </w:tcPr>
          <w:p>
            <w:pPr>
              <w:pStyle w:val="58"/>
              <w:rPr>
                <w:ins w:id="1321" w:author="c'm'cc" w:date="2022-08-08T16:56:00Z"/>
                <w:lang w:eastAsia="zh-CN"/>
              </w:rPr>
            </w:pPr>
            <w:ins w:id="1322" w:author="c'm'cc" w:date="2022-08-08T16:56:00Z">
              <w:r>
                <w:rPr/>
                <w:t xml:space="preserve">             </w:t>
              </w:r>
            </w:ins>
            <w:ins w:id="1323" w:author="c'm'cc" w:date="2022-08-08T16:56:00Z">
              <w:r>
                <w:rPr>
                  <w:lang w:eastAsia="zh-CN"/>
                </w:rPr>
                <w:t xml:space="preserve">     </w:t>
              </w:r>
            </w:ins>
            <w:ins w:id="1324" w:author="c'm'cc" w:date="2022-08-08T16:56:00Z">
              <w:r>
                <w:rPr/>
                <w:t>SD</w:t>
              </w:r>
            </w:ins>
          </w:p>
        </w:tc>
        <w:tc>
          <w:tcPr>
            <w:tcW w:w="2477" w:type="dxa"/>
          </w:tcPr>
          <w:p>
            <w:pPr>
              <w:pStyle w:val="58"/>
              <w:rPr>
                <w:ins w:id="1325" w:author="c'm'cc" w:date="2022-08-08T16:56:00Z"/>
                <w:lang w:eastAsia="zh-CN"/>
              </w:rPr>
            </w:pPr>
            <w:ins w:id="1326" w:author="c'm'cc" w:date="2022-08-08T16:56:00Z">
              <w:r>
                <w:rPr/>
                <w:t>0x000001</w:t>
              </w:r>
            </w:ins>
          </w:p>
        </w:tc>
        <w:tc>
          <w:tcPr>
            <w:tcW w:w="1630" w:type="dxa"/>
          </w:tcPr>
          <w:p>
            <w:pPr>
              <w:pStyle w:val="58"/>
              <w:rPr>
                <w:ins w:id="1327" w:author="c'm'cc" w:date="2022-08-08T16:56:00Z"/>
              </w:rPr>
            </w:pPr>
          </w:p>
        </w:tc>
        <w:tc>
          <w:tcPr>
            <w:tcW w:w="1105" w:type="dxa"/>
          </w:tcPr>
          <w:p>
            <w:pPr>
              <w:pStyle w:val="58"/>
              <w:rPr>
                <w:ins w:id="1328"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9" w:author="c'm'cc" w:date="2022-08-08T16:56:00Z"/>
        </w:trPr>
        <w:tc>
          <w:tcPr>
            <w:tcW w:w="4535" w:type="dxa"/>
            <w:gridSpan w:val="2"/>
          </w:tcPr>
          <w:p>
            <w:pPr>
              <w:pStyle w:val="58"/>
              <w:rPr>
                <w:ins w:id="1330" w:author="c'm'cc" w:date="2022-08-08T16:56:00Z"/>
                <w:lang w:eastAsia="zh-CN"/>
              </w:rPr>
            </w:pPr>
            <w:ins w:id="1331" w:author="c'm'cc" w:date="2022-08-08T16:56:00Z">
              <w:r>
                <w:rPr>
                  <w:lang w:eastAsia="zh-CN"/>
                </w:rPr>
                <w:t xml:space="preserve">   URSP rule 2</w:t>
              </w:r>
            </w:ins>
          </w:p>
        </w:tc>
        <w:tc>
          <w:tcPr>
            <w:tcW w:w="2477" w:type="dxa"/>
          </w:tcPr>
          <w:p>
            <w:pPr>
              <w:pStyle w:val="58"/>
              <w:rPr>
                <w:ins w:id="1332" w:author="c'm'cc" w:date="2022-08-08T16:56:00Z"/>
                <w:lang w:eastAsia="ja-JP"/>
              </w:rPr>
            </w:pPr>
          </w:p>
        </w:tc>
        <w:tc>
          <w:tcPr>
            <w:tcW w:w="1630" w:type="dxa"/>
          </w:tcPr>
          <w:p>
            <w:pPr>
              <w:pStyle w:val="58"/>
              <w:rPr>
                <w:ins w:id="1333" w:author="c'm'cc" w:date="2022-08-08T16:56:00Z"/>
              </w:rPr>
            </w:pPr>
          </w:p>
        </w:tc>
        <w:tc>
          <w:tcPr>
            <w:tcW w:w="1105" w:type="dxa"/>
          </w:tcPr>
          <w:p>
            <w:pPr>
              <w:pStyle w:val="58"/>
              <w:rPr>
                <w:ins w:id="133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5" w:author="c'm'cc" w:date="2022-08-08T16:56:00Z"/>
        </w:trPr>
        <w:tc>
          <w:tcPr>
            <w:tcW w:w="4535" w:type="dxa"/>
            <w:gridSpan w:val="2"/>
          </w:tcPr>
          <w:p>
            <w:pPr>
              <w:pStyle w:val="58"/>
              <w:rPr>
                <w:ins w:id="1336" w:author="c'm'cc" w:date="2022-08-08T16:56:00Z"/>
                <w:lang w:eastAsia="zh-CN"/>
              </w:rPr>
            </w:pPr>
            <w:ins w:id="1337" w:author="c'm'cc" w:date="2022-08-08T16:56:00Z">
              <w:r>
                <w:rPr>
                  <w:lang w:eastAsia="zh-CN"/>
                </w:rPr>
                <w:t xml:space="preserve">      Precedence value of URSP rule</w:t>
              </w:r>
            </w:ins>
          </w:p>
        </w:tc>
        <w:tc>
          <w:tcPr>
            <w:tcW w:w="2477" w:type="dxa"/>
          </w:tcPr>
          <w:p>
            <w:pPr>
              <w:pStyle w:val="58"/>
              <w:rPr>
                <w:ins w:id="1338" w:author="c'm'cc" w:date="2022-08-08T16:56:00Z"/>
                <w:lang w:eastAsia="ja-JP"/>
              </w:rPr>
            </w:pPr>
            <w:ins w:id="1339" w:author="c'm'cc" w:date="2022-08-08T16:56:00Z">
              <w:r>
                <w:rPr>
                  <w:lang w:eastAsia="zh-CN"/>
                </w:rPr>
                <w:t>1</w:t>
              </w:r>
            </w:ins>
          </w:p>
        </w:tc>
        <w:tc>
          <w:tcPr>
            <w:tcW w:w="1630" w:type="dxa"/>
          </w:tcPr>
          <w:p>
            <w:pPr>
              <w:pStyle w:val="58"/>
              <w:rPr>
                <w:ins w:id="1340" w:author="c'm'cc" w:date="2022-08-08T16:56:00Z"/>
              </w:rPr>
            </w:pPr>
          </w:p>
        </w:tc>
        <w:tc>
          <w:tcPr>
            <w:tcW w:w="1105" w:type="dxa"/>
          </w:tcPr>
          <w:p>
            <w:pPr>
              <w:pStyle w:val="58"/>
              <w:rPr>
                <w:ins w:id="1341"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2" w:author="c'm'cc" w:date="2022-08-08T16:56:00Z"/>
        </w:trPr>
        <w:tc>
          <w:tcPr>
            <w:tcW w:w="4535" w:type="dxa"/>
            <w:gridSpan w:val="2"/>
          </w:tcPr>
          <w:p>
            <w:pPr>
              <w:pStyle w:val="58"/>
              <w:rPr>
                <w:ins w:id="1343" w:author="c'm'cc" w:date="2022-08-08T16:56:00Z"/>
                <w:lang w:eastAsia="zh-CN"/>
              </w:rPr>
            </w:pPr>
            <w:ins w:id="1344" w:author="c'm'cc" w:date="2022-08-08T16:56:00Z">
              <w:r>
                <w:rPr>
                  <w:lang w:eastAsia="zh-CN"/>
                </w:rPr>
                <w:t xml:space="preserve">      Traffic descriptor</w:t>
              </w:r>
            </w:ins>
          </w:p>
        </w:tc>
        <w:tc>
          <w:tcPr>
            <w:tcW w:w="2477" w:type="dxa"/>
          </w:tcPr>
          <w:p>
            <w:pPr>
              <w:pStyle w:val="58"/>
              <w:rPr>
                <w:ins w:id="1345" w:author="c'm'cc" w:date="2022-08-08T16:56:00Z"/>
                <w:lang w:eastAsia="ja-JP"/>
              </w:rPr>
            </w:pPr>
          </w:p>
        </w:tc>
        <w:tc>
          <w:tcPr>
            <w:tcW w:w="1630" w:type="dxa"/>
          </w:tcPr>
          <w:p>
            <w:pPr>
              <w:pStyle w:val="58"/>
              <w:rPr>
                <w:ins w:id="1346" w:author="c'm'cc" w:date="2022-08-08T16:56:00Z"/>
              </w:rPr>
            </w:pPr>
          </w:p>
        </w:tc>
        <w:tc>
          <w:tcPr>
            <w:tcW w:w="1105" w:type="dxa"/>
          </w:tcPr>
          <w:p>
            <w:pPr>
              <w:pStyle w:val="58"/>
              <w:rPr>
                <w:ins w:id="134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8" w:author="c'm'cc" w:date="2022-08-08T16:59:00Z"/>
        </w:trPr>
        <w:tc>
          <w:tcPr>
            <w:tcW w:w="4535" w:type="dxa"/>
            <w:gridSpan w:val="2"/>
          </w:tcPr>
          <w:p>
            <w:pPr>
              <w:pStyle w:val="58"/>
              <w:rPr>
                <w:ins w:id="1349" w:author="c'm'cc" w:date="2022-08-08T16:59:00Z"/>
                <w:lang w:eastAsia="zh-CN"/>
              </w:rPr>
            </w:pPr>
            <w:ins w:id="1350" w:author="c'm'cc" w:date="2022-08-08T17:00:00Z">
              <w:r>
                <w:rPr>
                  <w:lang w:eastAsia="zh-CN"/>
                </w:rPr>
                <w:t xml:space="preserve">         Traffic descriptor component type identifier</w:t>
              </w:r>
            </w:ins>
          </w:p>
        </w:tc>
        <w:tc>
          <w:tcPr>
            <w:tcW w:w="2477" w:type="dxa"/>
          </w:tcPr>
          <w:p>
            <w:pPr>
              <w:pStyle w:val="58"/>
              <w:rPr>
                <w:ins w:id="1351" w:author="c'm'cc" w:date="2022-08-08T16:59:00Z"/>
                <w:lang w:eastAsia="ja-JP"/>
              </w:rPr>
            </w:pPr>
            <w:ins w:id="1352" w:author="c'm'cc" w:date="2022-08-08T17:00:00Z">
              <w:r>
                <w:rPr>
                  <w:lang w:eastAsia="zh-CN"/>
                </w:rPr>
                <w:t>'</w:t>
              </w:r>
            </w:ins>
            <w:ins w:id="1353" w:author="c'm'cc" w:date="2022-08-08T17:00:00Z">
              <w:r>
                <w:rPr/>
                <w:t>10100000</w:t>
              </w:r>
            </w:ins>
            <w:ins w:id="1354" w:author="c'm'cc" w:date="2022-08-08T17:00:00Z">
              <w:r>
                <w:rPr>
                  <w:lang w:eastAsia="zh-CN"/>
                </w:rPr>
                <w:t>'B</w:t>
              </w:r>
            </w:ins>
          </w:p>
        </w:tc>
        <w:tc>
          <w:tcPr>
            <w:tcW w:w="1630" w:type="dxa"/>
          </w:tcPr>
          <w:p>
            <w:pPr>
              <w:pStyle w:val="58"/>
              <w:rPr>
                <w:ins w:id="1355" w:author="c'm'cc" w:date="2022-08-08T16:59:00Z"/>
              </w:rPr>
            </w:pPr>
            <w:ins w:id="1356" w:author="c'm'cc" w:date="2022-08-08T17:00:00Z">
              <w:r>
                <w:rPr/>
                <w:t>OS App Id type</w:t>
              </w:r>
            </w:ins>
          </w:p>
        </w:tc>
        <w:tc>
          <w:tcPr>
            <w:tcW w:w="1105" w:type="dxa"/>
          </w:tcPr>
          <w:p>
            <w:pPr>
              <w:pStyle w:val="58"/>
              <w:rPr>
                <w:ins w:id="1357"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8" w:author="c'm'cc" w:date="2022-08-08T16:59:00Z"/>
        </w:trPr>
        <w:tc>
          <w:tcPr>
            <w:tcW w:w="4535" w:type="dxa"/>
            <w:gridSpan w:val="2"/>
          </w:tcPr>
          <w:p>
            <w:pPr>
              <w:pStyle w:val="58"/>
              <w:rPr>
                <w:ins w:id="1359" w:author="c'm'cc" w:date="2022-08-08T16:59:00Z"/>
                <w:lang w:eastAsia="zh-CN"/>
              </w:rPr>
            </w:pPr>
            <w:ins w:id="1360" w:author="c'm'cc" w:date="2022-08-08T17:00:00Z">
              <w:r>
                <w:rPr>
                  <w:lang w:eastAsia="zh-CN"/>
                </w:rPr>
                <w:t xml:space="preserve">         Traffic descriptor component</w:t>
              </w:r>
            </w:ins>
          </w:p>
        </w:tc>
        <w:tc>
          <w:tcPr>
            <w:tcW w:w="2477" w:type="dxa"/>
          </w:tcPr>
          <w:p>
            <w:pPr>
              <w:pStyle w:val="58"/>
              <w:rPr>
                <w:ins w:id="1361" w:author="c'm'cc" w:date="2022-08-08T16:59:00Z"/>
                <w:lang w:eastAsia="ja-JP"/>
              </w:rPr>
            </w:pPr>
          </w:p>
        </w:tc>
        <w:tc>
          <w:tcPr>
            <w:tcW w:w="1630" w:type="dxa"/>
          </w:tcPr>
          <w:p>
            <w:pPr>
              <w:pStyle w:val="58"/>
              <w:rPr>
                <w:ins w:id="1362" w:author="c'm'cc" w:date="2022-08-08T16:59:00Z"/>
              </w:rPr>
            </w:pPr>
          </w:p>
        </w:tc>
        <w:tc>
          <w:tcPr>
            <w:tcW w:w="1105" w:type="dxa"/>
          </w:tcPr>
          <w:p>
            <w:pPr>
              <w:pStyle w:val="58"/>
              <w:rPr>
                <w:ins w:id="1363"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4" w:author="c'm'cc" w:date="2022-08-08T16:59:00Z"/>
        </w:trPr>
        <w:tc>
          <w:tcPr>
            <w:tcW w:w="4535" w:type="dxa"/>
            <w:gridSpan w:val="2"/>
          </w:tcPr>
          <w:p>
            <w:pPr>
              <w:pStyle w:val="58"/>
              <w:rPr>
                <w:ins w:id="1365" w:author="c'm'cc" w:date="2022-08-08T16:59:00Z"/>
                <w:lang w:eastAsia="zh-CN"/>
              </w:rPr>
            </w:pPr>
            <w:ins w:id="1366" w:author="c'm'cc" w:date="2022-08-08T17:00:00Z">
              <w:r>
                <w:rPr>
                  <w:lang w:eastAsia="zh-CN"/>
                </w:rPr>
                <w:t xml:space="preserve">              </w:t>
              </w:r>
            </w:ins>
            <w:ins w:id="1367" w:author="c'm'cc" w:date="2022-08-08T17:00:00Z">
              <w:r>
                <w:rPr/>
                <w:t>OS App Id length</w:t>
              </w:r>
            </w:ins>
          </w:p>
        </w:tc>
        <w:tc>
          <w:tcPr>
            <w:tcW w:w="2477" w:type="dxa"/>
          </w:tcPr>
          <w:p>
            <w:pPr>
              <w:pStyle w:val="58"/>
              <w:rPr>
                <w:ins w:id="1368" w:author="c'm'cc" w:date="2022-08-08T16:59:00Z"/>
                <w:lang w:eastAsia="ja-JP"/>
              </w:rPr>
            </w:pPr>
            <w:ins w:id="1369" w:author="c'm'cc" w:date="2022-08-08T17:00:00Z">
              <w:r>
                <w:rPr/>
                <w:t>Set to the actual length of ' OS App Id value ' in bytes</w:t>
              </w:r>
            </w:ins>
          </w:p>
        </w:tc>
        <w:tc>
          <w:tcPr>
            <w:tcW w:w="1630" w:type="dxa"/>
          </w:tcPr>
          <w:p>
            <w:pPr>
              <w:pStyle w:val="58"/>
              <w:rPr>
                <w:ins w:id="1370" w:author="c'm'cc" w:date="2022-08-08T16:59:00Z"/>
              </w:rPr>
            </w:pPr>
          </w:p>
        </w:tc>
        <w:tc>
          <w:tcPr>
            <w:tcW w:w="1105" w:type="dxa"/>
          </w:tcPr>
          <w:p>
            <w:pPr>
              <w:pStyle w:val="58"/>
              <w:rPr>
                <w:ins w:id="1371"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2" w:author="c'm'cc" w:date="2022-08-08T16:59:00Z"/>
        </w:trPr>
        <w:tc>
          <w:tcPr>
            <w:tcW w:w="4535" w:type="dxa"/>
            <w:gridSpan w:val="2"/>
          </w:tcPr>
          <w:p>
            <w:pPr>
              <w:pStyle w:val="58"/>
              <w:rPr>
                <w:ins w:id="1373" w:author="c'm'cc" w:date="2022-08-08T16:59:00Z"/>
                <w:lang w:eastAsia="zh-CN"/>
              </w:rPr>
            </w:pPr>
            <w:ins w:id="1374" w:author="c'm'cc" w:date="2022-08-08T17:00:00Z">
              <w:r>
                <w:rPr>
                  <w:lang w:eastAsia="zh-CN"/>
                </w:rPr>
                <w:t xml:space="preserve">              </w:t>
              </w:r>
            </w:ins>
            <w:ins w:id="1375" w:author="c'm'cc" w:date="2022-08-08T17:00:00Z">
              <w:r>
                <w:rPr/>
                <w:t>OS App Id value</w:t>
              </w:r>
            </w:ins>
          </w:p>
        </w:tc>
        <w:tc>
          <w:tcPr>
            <w:tcW w:w="2477" w:type="dxa"/>
          </w:tcPr>
          <w:p>
            <w:pPr>
              <w:pStyle w:val="58"/>
              <w:rPr>
                <w:ins w:id="1376" w:author="c'm'cc" w:date="2022-08-08T16:59:00Z"/>
                <w:lang w:eastAsia="ja-JP"/>
              </w:rPr>
            </w:pPr>
            <w:ins w:id="1377" w:author="c'm'cc" w:date="2022-08-08T17:00:00Z">
              <w:r>
                <w:rPr>
                  <w:lang w:eastAsia="zh-CN"/>
                </w:rPr>
                <w:t>pc_OS_App_ID_2nd</w:t>
              </w:r>
            </w:ins>
          </w:p>
        </w:tc>
        <w:tc>
          <w:tcPr>
            <w:tcW w:w="1630" w:type="dxa"/>
          </w:tcPr>
          <w:p>
            <w:pPr>
              <w:pStyle w:val="58"/>
              <w:rPr>
                <w:ins w:id="1378" w:author="c'm'cc" w:date="2022-08-08T16:59:00Z"/>
              </w:rPr>
            </w:pPr>
          </w:p>
        </w:tc>
        <w:tc>
          <w:tcPr>
            <w:tcW w:w="1105" w:type="dxa"/>
          </w:tcPr>
          <w:p>
            <w:pPr>
              <w:pStyle w:val="58"/>
              <w:rPr>
                <w:ins w:id="1379" w:author="c'm'cc" w:date="2022-08-08T16:5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0" w:author="c'm'cc" w:date="2022-08-08T16:56:00Z"/>
        </w:trPr>
        <w:tc>
          <w:tcPr>
            <w:tcW w:w="4535" w:type="dxa"/>
            <w:gridSpan w:val="2"/>
          </w:tcPr>
          <w:p>
            <w:pPr>
              <w:pStyle w:val="58"/>
              <w:rPr>
                <w:ins w:id="1381" w:author="c'm'cc" w:date="2022-08-08T16:56:00Z"/>
                <w:lang w:eastAsia="zh-CN"/>
              </w:rPr>
            </w:pPr>
            <w:ins w:id="1382" w:author="c'm'cc" w:date="2022-08-08T16:56:00Z">
              <w:r>
                <w:rPr>
                  <w:lang w:eastAsia="zh-CN"/>
                </w:rPr>
                <w:t xml:space="preserve">      Route selection descriptor list</w:t>
              </w:r>
            </w:ins>
          </w:p>
        </w:tc>
        <w:tc>
          <w:tcPr>
            <w:tcW w:w="2477" w:type="dxa"/>
          </w:tcPr>
          <w:p>
            <w:pPr>
              <w:pStyle w:val="58"/>
              <w:rPr>
                <w:ins w:id="1383" w:author="c'm'cc" w:date="2022-08-08T16:56:00Z"/>
                <w:lang w:eastAsia="ja-JP"/>
              </w:rPr>
            </w:pPr>
          </w:p>
        </w:tc>
        <w:tc>
          <w:tcPr>
            <w:tcW w:w="1630" w:type="dxa"/>
          </w:tcPr>
          <w:p>
            <w:pPr>
              <w:pStyle w:val="58"/>
              <w:rPr>
                <w:ins w:id="1384" w:author="c'm'cc" w:date="2022-08-08T16:56:00Z"/>
              </w:rPr>
            </w:pPr>
          </w:p>
        </w:tc>
        <w:tc>
          <w:tcPr>
            <w:tcW w:w="1105" w:type="dxa"/>
          </w:tcPr>
          <w:p>
            <w:pPr>
              <w:pStyle w:val="58"/>
              <w:rPr>
                <w:ins w:id="1385"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6" w:author="c'm'cc" w:date="2022-08-08T16:56:00Z"/>
        </w:trPr>
        <w:tc>
          <w:tcPr>
            <w:tcW w:w="4535" w:type="dxa"/>
            <w:gridSpan w:val="2"/>
          </w:tcPr>
          <w:p>
            <w:pPr>
              <w:pStyle w:val="58"/>
              <w:rPr>
                <w:ins w:id="1387" w:author="c'm'cc" w:date="2022-08-08T16:56:00Z"/>
                <w:lang w:eastAsia="zh-CN"/>
              </w:rPr>
            </w:pPr>
            <w:ins w:id="1388" w:author="c'm'cc" w:date="2022-08-08T16:56:00Z">
              <w:r>
                <w:rPr>
                  <w:lang w:eastAsia="zh-CN"/>
                </w:rPr>
                <w:t xml:space="preserve">         </w:t>
              </w:r>
            </w:ins>
            <w:ins w:id="1389" w:author="c'm'cc" w:date="2022-08-08T16:56:00Z">
              <w:r>
                <w:rPr/>
                <w:t>Route selection descriptor 1</w:t>
              </w:r>
            </w:ins>
          </w:p>
        </w:tc>
        <w:tc>
          <w:tcPr>
            <w:tcW w:w="2477" w:type="dxa"/>
          </w:tcPr>
          <w:p>
            <w:pPr>
              <w:pStyle w:val="58"/>
              <w:rPr>
                <w:ins w:id="1390" w:author="c'm'cc" w:date="2022-08-08T16:56:00Z"/>
                <w:lang w:eastAsia="ja-JP"/>
              </w:rPr>
            </w:pPr>
          </w:p>
        </w:tc>
        <w:tc>
          <w:tcPr>
            <w:tcW w:w="1630" w:type="dxa"/>
          </w:tcPr>
          <w:p>
            <w:pPr>
              <w:pStyle w:val="58"/>
              <w:rPr>
                <w:ins w:id="1391" w:author="c'm'cc" w:date="2022-08-08T16:56:00Z"/>
              </w:rPr>
            </w:pPr>
          </w:p>
        </w:tc>
        <w:tc>
          <w:tcPr>
            <w:tcW w:w="1105" w:type="dxa"/>
          </w:tcPr>
          <w:p>
            <w:pPr>
              <w:pStyle w:val="58"/>
              <w:rPr>
                <w:ins w:id="1392"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3" w:author="c'm'cc" w:date="2022-08-08T16:56:00Z"/>
        </w:trPr>
        <w:tc>
          <w:tcPr>
            <w:tcW w:w="4535" w:type="dxa"/>
            <w:gridSpan w:val="2"/>
          </w:tcPr>
          <w:p>
            <w:pPr>
              <w:pStyle w:val="58"/>
              <w:rPr>
                <w:ins w:id="1394" w:author="c'm'cc" w:date="2022-08-08T16:56:00Z"/>
                <w:lang w:eastAsia="zh-CN"/>
              </w:rPr>
            </w:pPr>
            <w:ins w:id="1395" w:author="c'm'cc" w:date="2022-08-08T16:56:00Z">
              <w:r>
                <w:rPr>
                  <w:lang w:eastAsia="zh-CN"/>
                </w:rPr>
                <w:t xml:space="preserve">            </w:t>
              </w:r>
            </w:ins>
            <w:ins w:id="1396" w:author="c'm'cc" w:date="2022-08-08T16:56:00Z">
              <w:r>
                <w:rPr/>
                <w:t>Precedence value of route selection descriptor</w:t>
              </w:r>
            </w:ins>
          </w:p>
        </w:tc>
        <w:tc>
          <w:tcPr>
            <w:tcW w:w="2477" w:type="dxa"/>
          </w:tcPr>
          <w:p>
            <w:pPr>
              <w:pStyle w:val="58"/>
              <w:rPr>
                <w:ins w:id="1397" w:author="c'm'cc" w:date="2022-08-08T16:56:00Z"/>
                <w:lang w:eastAsia="ja-JP"/>
              </w:rPr>
            </w:pPr>
            <w:ins w:id="1398" w:author="c'm'cc" w:date="2022-08-08T16:56:00Z">
              <w:r>
                <w:rPr>
                  <w:lang w:eastAsia="zh-CN"/>
                </w:rPr>
                <w:t>0</w:t>
              </w:r>
            </w:ins>
          </w:p>
        </w:tc>
        <w:tc>
          <w:tcPr>
            <w:tcW w:w="1630" w:type="dxa"/>
          </w:tcPr>
          <w:p>
            <w:pPr>
              <w:pStyle w:val="58"/>
              <w:rPr>
                <w:ins w:id="1399" w:author="c'm'cc" w:date="2022-08-08T16:56:00Z"/>
              </w:rPr>
            </w:pPr>
          </w:p>
        </w:tc>
        <w:tc>
          <w:tcPr>
            <w:tcW w:w="1105" w:type="dxa"/>
          </w:tcPr>
          <w:p>
            <w:pPr>
              <w:pStyle w:val="58"/>
              <w:rPr>
                <w:ins w:id="1400"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1" w:author="c'm'cc" w:date="2022-08-08T16:56:00Z"/>
        </w:trPr>
        <w:tc>
          <w:tcPr>
            <w:tcW w:w="4535" w:type="dxa"/>
            <w:gridSpan w:val="2"/>
          </w:tcPr>
          <w:p>
            <w:pPr>
              <w:pStyle w:val="58"/>
              <w:rPr>
                <w:ins w:id="1402" w:author="c'm'cc" w:date="2022-08-08T16:56:00Z"/>
                <w:lang w:eastAsia="zh-CN"/>
              </w:rPr>
            </w:pPr>
            <w:ins w:id="1403" w:author="c'm'cc" w:date="2022-08-08T16:56:00Z">
              <w:r>
                <w:rPr>
                  <w:lang w:eastAsia="zh-CN"/>
                </w:rPr>
                <w:t xml:space="preserve">            </w:t>
              </w:r>
            </w:ins>
            <w:ins w:id="1404" w:author="c'm'cc" w:date="2022-08-08T16:56:00Z">
              <w:r>
                <w:rPr/>
                <w:t>Route selection descriptor contents</w:t>
              </w:r>
            </w:ins>
          </w:p>
        </w:tc>
        <w:tc>
          <w:tcPr>
            <w:tcW w:w="2477" w:type="dxa"/>
          </w:tcPr>
          <w:p>
            <w:pPr>
              <w:pStyle w:val="58"/>
              <w:rPr>
                <w:ins w:id="1405" w:author="c'm'cc" w:date="2022-08-08T16:56:00Z"/>
                <w:lang w:eastAsia="ja-JP"/>
              </w:rPr>
            </w:pPr>
          </w:p>
        </w:tc>
        <w:tc>
          <w:tcPr>
            <w:tcW w:w="1630" w:type="dxa"/>
          </w:tcPr>
          <w:p>
            <w:pPr>
              <w:pStyle w:val="58"/>
              <w:rPr>
                <w:ins w:id="1406" w:author="c'm'cc" w:date="2022-08-08T16:56:00Z"/>
              </w:rPr>
            </w:pPr>
          </w:p>
        </w:tc>
        <w:tc>
          <w:tcPr>
            <w:tcW w:w="1105" w:type="dxa"/>
          </w:tcPr>
          <w:p>
            <w:pPr>
              <w:pStyle w:val="58"/>
              <w:rPr>
                <w:ins w:id="140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8" w:author="c'm'cc" w:date="2022-08-08T16:56:00Z"/>
        </w:trPr>
        <w:tc>
          <w:tcPr>
            <w:tcW w:w="4535" w:type="dxa"/>
            <w:gridSpan w:val="2"/>
          </w:tcPr>
          <w:p>
            <w:pPr>
              <w:pStyle w:val="58"/>
              <w:rPr>
                <w:ins w:id="1409" w:author="c'm'cc" w:date="2022-08-08T16:56:00Z"/>
                <w:lang w:eastAsia="zh-CN"/>
              </w:rPr>
            </w:pPr>
            <w:ins w:id="1410" w:author="c'm'cc" w:date="2022-08-08T16:56:00Z">
              <w:r>
                <w:rPr>
                  <w:lang w:eastAsia="zh-CN"/>
                </w:rPr>
                <w:t xml:space="preserve">               </w:t>
              </w:r>
            </w:ins>
            <w:ins w:id="1411" w:author="c'm'cc" w:date="2022-08-08T16:56:00Z">
              <w:r>
                <w:rPr/>
                <w:t>Route selection descriptor component type</w:t>
              </w:r>
            </w:ins>
          </w:p>
        </w:tc>
        <w:tc>
          <w:tcPr>
            <w:tcW w:w="2477" w:type="dxa"/>
          </w:tcPr>
          <w:p>
            <w:pPr>
              <w:pStyle w:val="58"/>
              <w:rPr>
                <w:ins w:id="1412" w:author="c'm'cc" w:date="2022-08-08T16:56:00Z"/>
                <w:lang w:eastAsia="ja-JP"/>
              </w:rPr>
            </w:pPr>
            <w:ins w:id="1413" w:author="c'm'cc" w:date="2022-08-08T16:56:00Z">
              <w:r>
                <w:rPr/>
                <w:t>'00000010'</w:t>
              </w:r>
            </w:ins>
            <w:ins w:id="1414" w:author="c'm'cc" w:date="2022-08-08T16:56:00Z">
              <w:r>
                <w:rPr>
                  <w:lang w:eastAsia="zh-CN"/>
                </w:rPr>
                <w:t>B</w:t>
              </w:r>
            </w:ins>
          </w:p>
        </w:tc>
        <w:tc>
          <w:tcPr>
            <w:tcW w:w="1630" w:type="dxa"/>
          </w:tcPr>
          <w:p>
            <w:pPr>
              <w:pStyle w:val="58"/>
              <w:rPr>
                <w:ins w:id="1415" w:author="c'm'cc" w:date="2022-08-08T16:56:00Z"/>
              </w:rPr>
            </w:pPr>
            <w:ins w:id="1416" w:author="c'm'cc" w:date="2022-08-08T16:56:00Z">
              <w:r>
                <w:rPr/>
                <w:t>S-NSSAI type</w:t>
              </w:r>
            </w:ins>
          </w:p>
        </w:tc>
        <w:tc>
          <w:tcPr>
            <w:tcW w:w="1105" w:type="dxa"/>
          </w:tcPr>
          <w:p>
            <w:pPr>
              <w:pStyle w:val="58"/>
              <w:rPr>
                <w:ins w:id="141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8" w:author="c'm'cc" w:date="2022-08-08T16:56:00Z"/>
        </w:trPr>
        <w:tc>
          <w:tcPr>
            <w:tcW w:w="4535" w:type="dxa"/>
            <w:gridSpan w:val="2"/>
          </w:tcPr>
          <w:p>
            <w:pPr>
              <w:pStyle w:val="58"/>
              <w:rPr>
                <w:ins w:id="1419" w:author="c'm'cc" w:date="2022-08-08T16:56:00Z"/>
                <w:lang w:eastAsia="zh-CN"/>
              </w:rPr>
            </w:pPr>
            <w:ins w:id="1420" w:author="c'm'cc" w:date="2022-08-08T16:56:00Z">
              <w:r>
                <w:rPr>
                  <w:lang w:eastAsia="zh-CN"/>
                </w:rPr>
                <w:t xml:space="preserve">               </w:t>
              </w:r>
            </w:ins>
            <w:ins w:id="1421" w:author="c'm'cc" w:date="2022-08-08T16:56:00Z">
              <w:r>
                <w:rPr/>
                <w:t>Route selection descriptor component</w:t>
              </w:r>
            </w:ins>
          </w:p>
        </w:tc>
        <w:tc>
          <w:tcPr>
            <w:tcW w:w="2477" w:type="dxa"/>
          </w:tcPr>
          <w:p>
            <w:pPr>
              <w:pStyle w:val="58"/>
              <w:rPr>
                <w:ins w:id="1422" w:author="c'm'cc" w:date="2022-08-08T16:56:00Z"/>
                <w:lang w:eastAsia="ja-JP"/>
              </w:rPr>
            </w:pPr>
          </w:p>
        </w:tc>
        <w:tc>
          <w:tcPr>
            <w:tcW w:w="1630" w:type="dxa"/>
          </w:tcPr>
          <w:p>
            <w:pPr>
              <w:pStyle w:val="58"/>
              <w:rPr>
                <w:ins w:id="1423" w:author="c'm'cc" w:date="2022-08-08T16:56:00Z"/>
              </w:rPr>
            </w:pPr>
          </w:p>
        </w:tc>
        <w:tc>
          <w:tcPr>
            <w:tcW w:w="1105" w:type="dxa"/>
          </w:tcPr>
          <w:p>
            <w:pPr>
              <w:pStyle w:val="58"/>
              <w:rPr>
                <w:ins w:id="142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5" w:author="c'm'cc" w:date="2022-08-08T16:56:00Z"/>
        </w:trPr>
        <w:tc>
          <w:tcPr>
            <w:tcW w:w="4535" w:type="dxa"/>
            <w:gridSpan w:val="2"/>
          </w:tcPr>
          <w:p>
            <w:pPr>
              <w:pStyle w:val="58"/>
              <w:rPr>
                <w:ins w:id="1426" w:author="c'm'cc" w:date="2022-08-08T16:56:00Z"/>
                <w:lang w:eastAsia="zh-CN"/>
              </w:rPr>
            </w:pPr>
            <w:ins w:id="1427" w:author="c'm'cc" w:date="2022-08-08T16:56:00Z">
              <w:r>
                <w:rPr/>
                <w:t xml:space="preserve">            </w:t>
              </w:r>
            </w:ins>
            <w:ins w:id="1428" w:author="c'm'cc" w:date="2022-08-08T16:56:00Z">
              <w:r>
                <w:rPr>
                  <w:lang w:eastAsia="zh-CN"/>
                </w:rPr>
                <w:t xml:space="preserve">     </w:t>
              </w:r>
            </w:ins>
            <w:ins w:id="1429" w:author="c'm'cc" w:date="2022-08-08T16:56:00Z">
              <w:r>
                <w:rPr/>
                <w:t xml:space="preserve"> Length of S-NSSAI contents</w:t>
              </w:r>
            </w:ins>
          </w:p>
        </w:tc>
        <w:tc>
          <w:tcPr>
            <w:tcW w:w="2477" w:type="dxa"/>
          </w:tcPr>
          <w:p>
            <w:pPr>
              <w:pStyle w:val="58"/>
              <w:rPr>
                <w:ins w:id="1430" w:author="c'm'cc" w:date="2022-08-08T16:56:00Z"/>
                <w:lang w:eastAsia="ja-JP"/>
              </w:rPr>
            </w:pPr>
            <w:ins w:id="1431" w:author="c'm'cc" w:date="2022-08-08T16:56:00Z">
              <w:r>
                <w:rPr/>
                <w:t>'00000100'B</w:t>
              </w:r>
            </w:ins>
          </w:p>
        </w:tc>
        <w:tc>
          <w:tcPr>
            <w:tcW w:w="1630" w:type="dxa"/>
          </w:tcPr>
          <w:p>
            <w:pPr>
              <w:pStyle w:val="58"/>
              <w:rPr>
                <w:ins w:id="1432" w:author="c'm'cc" w:date="2022-08-08T16:56:00Z"/>
              </w:rPr>
            </w:pPr>
            <w:ins w:id="1433" w:author="c'm'cc" w:date="2022-08-08T16:56:00Z">
              <w:r>
                <w:rPr/>
                <w:t>SST and SD</w:t>
              </w:r>
            </w:ins>
          </w:p>
        </w:tc>
        <w:tc>
          <w:tcPr>
            <w:tcW w:w="1105" w:type="dxa"/>
          </w:tcPr>
          <w:p>
            <w:pPr>
              <w:pStyle w:val="58"/>
              <w:rPr>
                <w:ins w:id="143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5" w:author="c'm'cc" w:date="2022-08-08T16:56:00Z"/>
        </w:trPr>
        <w:tc>
          <w:tcPr>
            <w:tcW w:w="4535" w:type="dxa"/>
            <w:gridSpan w:val="2"/>
          </w:tcPr>
          <w:p>
            <w:pPr>
              <w:pStyle w:val="58"/>
              <w:rPr>
                <w:ins w:id="1436" w:author="c'm'cc" w:date="2022-08-08T16:56:00Z"/>
                <w:lang w:eastAsia="zh-CN"/>
              </w:rPr>
            </w:pPr>
            <w:ins w:id="1437" w:author="c'm'cc" w:date="2022-08-08T16:56:00Z">
              <w:r>
                <w:rPr/>
                <w:t xml:space="preserve">             </w:t>
              </w:r>
            </w:ins>
            <w:ins w:id="1438" w:author="c'm'cc" w:date="2022-08-08T16:56:00Z">
              <w:r>
                <w:rPr>
                  <w:lang w:eastAsia="zh-CN"/>
                </w:rPr>
                <w:t xml:space="preserve">     </w:t>
              </w:r>
            </w:ins>
            <w:ins w:id="1439" w:author="c'm'cc" w:date="2022-08-08T16:56:00Z">
              <w:r>
                <w:rPr/>
                <w:t>SST</w:t>
              </w:r>
            </w:ins>
          </w:p>
        </w:tc>
        <w:tc>
          <w:tcPr>
            <w:tcW w:w="2477" w:type="dxa"/>
          </w:tcPr>
          <w:p>
            <w:pPr>
              <w:pStyle w:val="58"/>
              <w:rPr>
                <w:ins w:id="1440" w:author="c'm'cc" w:date="2022-08-08T16:56:00Z"/>
                <w:lang w:eastAsia="ja-JP"/>
              </w:rPr>
            </w:pPr>
            <w:ins w:id="1441" w:author="c'm'cc" w:date="2022-08-08T16:56:00Z">
              <w:r>
                <w:rPr/>
                <w:t>'00000010'B</w:t>
              </w:r>
            </w:ins>
          </w:p>
        </w:tc>
        <w:tc>
          <w:tcPr>
            <w:tcW w:w="1630" w:type="dxa"/>
          </w:tcPr>
          <w:p>
            <w:pPr>
              <w:pStyle w:val="58"/>
              <w:rPr>
                <w:ins w:id="1442" w:author="c'm'cc" w:date="2022-08-08T16:56:00Z"/>
              </w:rPr>
            </w:pPr>
          </w:p>
        </w:tc>
        <w:tc>
          <w:tcPr>
            <w:tcW w:w="1105" w:type="dxa"/>
          </w:tcPr>
          <w:p>
            <w:pPr>
              <w:pStyle w:val="58"/>
              <w:rPr>
                <w:ins w:id="1443"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4" w:author="c'm'cc" w:date="2022-08-08T16:56:00Z"/>
        </w:trPr>
        <w:tc>
          <w:tcPr>
            <w:tcW w:w="4535" w:type="dxa"/>
            <w:gridSpan w:val="2"/>
          </w:tcPr>
          <w:p>
            <w:pPr>
              <w:pStyle w:val="58"/>
              <w:rPr>
                <w:ins w:id="1445" w:author="c'm'cc" w:date="2022-08-08T16:56:00Z"/>
                <w:lang w:eastAsia="zh-CN"/>
              </w:rPr>
            </w:pPr>
            <w:ins w:id="1446" w:author="c'm'cc" w:date="2022-08-08T16:56:00Z">
              <w:r>
                <w:rPr/>
                <w:t xml:space="preserve">             </w:t>
              </w:r>
            </w:ins>
            <w:ins w:id="1447" w:author="c'm'cc" w:date="2022-08-08T16:56:00Z">
              <w:r>
                <w:rPr>
                  <w:lang w:eastAsia="zh-CN"/>
                </w:rPr>
                <w:t xml:space="preserve">     </w:t>
              </w:r>
            </w:ins>
            <w:ins w:id="1448" w:author="c'm'cc" w:date="2022-08-08T16:56:00Z">
              <w:r>
                <w:rPr/>
                <w:t>SD</w:t>
              </w:r>
            </w:ins>
          </w:p>
        </w:tc>
        <w:tc>
          <w:tcPr>
            <w:tcW w:w="2477" w:type="dxa"/>
          </w:tcPr>
          <w:p>
            <w:pPr>
              <w:pStyle w:val="58"/>
              <w:rPr>
                <w:ins w:id="1449" w:author="c'm'cc" w:date="2022-08-08T16:56:00Z"/>
                <w:lang w:eastAsia="ja-JP"/>
              </w:rPr>
            </w:pPr>
            <w:ins w:id="1450" w:author="c'm'cc" w:date="2022-08-08T16:56:00Z">
              <w:r>
                <w:rPr/>
                <w:t>0x000001</w:t>
              </w:r>
            </w:ins>
          </w:p>
        </w:tc>
        <w:tc>
          <w:tcPr>
            <w:tcW w:w="1630" w:type="dxa"/>
          </w:tcPr>
          <w:p>
            <w:pPr>
              <w:pStyle w:val="58"/>
              <w:rPr>
                <w:ins w:id="1451" w:author="c'm'cc" w:date="2022-08-08T16:56:00Z"/>
              </w:rPr>
            </w:pPr>
          </w:p>
        </w:tc>
        <w:tc>
          <w:tcPr>
            <w:tcW w:w="1105" w:type="dxa"/>
          </w:tcPr>
          <w:p>
            <w:pPr>
              <w:pStyle w:val="58"/>
              <w:rPr>
                <w:ins w:id="1452"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3" w:author="c'm'cc" w:date="2022-08-08T16:56:00Z"/>
        </w:trPr>
        <w:tc>
          <w:tcPr>
            <w:tcW w:w="4535" w:type="dxa"/>
            <w:gridSpan w:val="2"/>
          </w:tcPr>
          <w:p>
            <w:pPr>
              <w:pStyle w:val="58"/>
              <w:rPr>
                <w:ins w:id="1454" w:author="c'm'cc" w:date="2022-08-08T16:56:00Z"/>
              </w:rPr>
            </w:pPr>
            <w:ins w:id="1455" w:author="c'm'cc" w:date="2022-08-08T16:56:00Z">
              <w:r>
                <w:rPr>
                  <w:lang w:eastAsia="zh-CN"/>
                </w:rPr>
                <w:t xml:space="preserve">   URSP rule 3</w:t>
              </w:r>
            </w:ins>
          </w:p>
        </w:tc>
        <w:tc>
          <w:tcPr>
            <w:tcW w:w="2477" w:type="dxa"/>
          </w:tcPr>
          <w:p>
            <w:pPr>
              <w:pStyle w:val="58"/>
              <w:rPr>
                <w:ins w:id="1456" w:author="c'm'cc" w:date="2022-08-08T16:56:00Z"/>
              </w:rPr>
            </w:pPr>
          </w:p>
        </w:tc>
        <w:tc>
          <w:tcPr>
            <w:tcW w:w="1630" w:type="dxa"/>
          </w:tcPr>
          <w:p>
            <w:pPr>
              <w:pStyle w:val="58"/>
              <w:rPr>
                <w:ins w:id="1457" w:author="c'm'cc" w:date="2022-08-08T16:56:00Z"/>
              </w:rPr>
            </w:pPr>
          </w:p>
        </w:tc>
        <w:tc>
          <w:tcPr>
            <w:tcW w:w="1105" w:type="dxa"/>
          </w:tcPr>
          <w:p>
            <w:pPr>
              <w:pStyle w:val="58"/>
              <w:rPr>
                <w:ins w:id="1458"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9" w:author="c'm'cc" w:date="2022-08-08T16:56:00Z"/>
        </w:trPr>
        <w:tc>
          <w:tcPr>
            <w:tcW w:w="4535" w:type="dxa"/>
            <w:gridSpan w:val="2"/>
          </w:tcPr>
          <w:p>
            <w:pPr>
              <w:pStyle w:val="58"/>
              <w:rPr>
                <w:ins w:id="1460" w:author="c'm'cc" w:date="2022-08-08T16:56:00Z"/>
              </w:rPr>
            </w:pPr>
            <w:ins w:id="1461" w:author="c'm'cc" w:date="2022-08-08T16:56:00Z">
              <w:r>
                <w:rPr>
                  <w:lang w:eastAsia="zh-CN"/>
                </w:rPr>
                <w:t xml:space="preserve">      Precedence value of URSP rule</w:t>
              </w:r>
            </w:ins>
          </w:p>
        </w:tc>
        <w:tc>
          <w:tcPr>
            <w:tcW w:w="2477" w:type="dxa"/>
          </w:tcPr>
          <w:p>
            <w:pPr>
              <w:pStyle w:val="58"/>
              <w:rPr>
                <w:ins w:id="1462" w:author="c'm'cc" w:date="2022-08-08T16:56:00Z"/>
              </w:rPr>
            </w:pPr>
            <w:ins w:id="1463" w:author="c'm'cc" w:date="2022-08-08T16:56:00Z">
              <w:r>
                <w:rPr>
                  <w:lang w:eastAsia="zh-CN"/>
                </w:rPr>
                <w:t>2</w:t>
              </w:r>
            </w:ins>
          </w:p>
        </w:tc>
        <w:tc>
          <w:tcPr>
            <w:tcW w:w="1630" w:type="dxa"/>
          </w:tcPr>
          <w:p>
            <w:pPr>
              <w:pStyle w:val="58"/>
              <w:rPr>
                <w:ins w:id="1464" w:author="c'm'cc" w:date="2022-08-08T16:56:00Z"/>
              </w:rPr>
            </w:pPr>
          </w:p>
        </w:tc>
        <w:tc>
          <w:tcPr>
            <w:tcW w:w="1105" w:type="dxa"/>
          </w:tcPr>
          <w:p>
            <w:pPr>
              <w:pStyle w:val="58"/>
              <w:rPr>
                <w:ins w:id="1465"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6" w:author="c'm'cc" w:date="2022-08-08T16:56:00Z"/>
        </w:trPr>
        <w:tc>
          <w:tcPr>
            <w:tcW w:w="4535" w:type="dxa"/>
            <w:gridSpan w:val="2"/>
          </w:tcPr>
          <w:p>
            <w:pPr>
              <w:pStyle w:val="58"/>
              <w:rPr>
                <w:ins w:id="1467" w:author="c'm'cc" w:date="2022-08-08T16:56:00Z"/>
              </w:rPr>
            </w:pPr>
            <w:ins w:id="1468" w:author="c'm'cc" w:date="2022-08-08T16:56:00Z">
              <w:r>
                <w:rPr>
                  <w:lang w:eastAsia="zh-CN"/>
                </w:rPr>
                <w:t xml:space="preserve">      Traffic descriptor</w:t>
              </w:r>
            </w:ins>
          </w:p>
        </w:tc>
        <w:tc>
          <w:tcPr>
            <w:tcW w:w="2477" w:type="dxa"/>
          </w:tcPr>
          <w:p>
            <w:pPr>
              <w:pStyle w:val="58"/>
              <w:rPr>
                <w:ins w:id="1469" w:author="c'm'cc" w:date="2022-08-08T16:56:00Z"/>
              </w:rPr>
            </w:pPr>
          </w:p>
        </w:tc>
        <w:tc>
          <w:tcPr>
            <w:tcW w:w="1630" w:type="dxa"/>
          </w:tcPr>
          <w:p>
            <w:pPr>
              <w:pStyle w:val="58"/>
              <w:rPr>
                <w:ins w:id="1470" w:author="c'm'cc" w:date="2022-08-08T16:56:00Z"/>
              </w:rPr>
            </w:pPr>
          </w:p>
        </w:tc>
        <w:tc>
          <w:tcPr>
            <w:tcW w:w="1105" w:type="dxa"/>
          </w:tcPr>
          <w:p>
            <w:pPr>
              <w:pStyle w:val="58"/>
              <w:rPr>
                <w:ins w:id="1471"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2" w:author="c'm'cc" w:date="2022-08-08T16:56:00Z"/>
        </w:trPr>
        <w:tc>
          <w:tcPr>
            <w:tcW w:w="4535" w:type="dxa"/>
            <w:gridSpan w:val="2"/>
          </w:tcPr>
          <w:p>
            <w:pPr>
              <w:pStyle w:val="58"/>
              <w:rPr>
                <w:ins w:id="1473" w:author="c'm'cc" w:date="2022-08-08T16:56:00Z"/>
              </w:rPr>
            </w:pPr>
            <w:ins w:id="1474" w:author="c'm'cc" w:date="2022-08-08T16:56:00Z">
              <w:r>
                <w:rPr>
                  <w:lang w:eastAsia="zh-CN"/>
                </w:rPr>
                <w:t xml:space="preserve">         Traffic descriptor component type identifier</w:t>
              </w:r>
            </w:ins>
          </w:p>
        </w:tc>
        <w:tc>
          <w:tcPr>
            <w:tcW w:w="2477" w:type="dxa"/>
          </w:tcPr>
          <w:p>
            <w:pPr>
              <w:pStyle w:val="58"/>
              <w:rPr>
                <w:ins w:id="1475" w:author="c'm'cc" w:date="2022-08-08T16:56:00Z"/>
              </w:rPr>
            </w:pPr>
            <w:ins w:id="1476" w:author="c'm'cc" w:date="2022-08-08T16:56:00Z">
              <w:r>
                <w:rPr>
                  <w:lang w:eastAsia="zh-CN"/>
                </w:rPr>
                <w:t>'00000001'B</w:t>
              </w:r>
            </w:ins>
          </w:p>
        </w:tc>
        <w:tc>
          <w:tcPr>
            <w:tcW w:w="1630" w:type="dxa"/>
          </w:tcPr>
          <w:p>
            <w:pPr>
              <w:pStyle w:val="58"/>
              <w:rPr>
                <w:ins w:id="1477" w:author="c'm'cc" w:date="2022-08-08T16:56:00Z"/>
              </w:rPr>
            </w:pPr>
            <w:ins w:id="1478" w:author="c'm'cc" w:date="2022-08-08T16:56:00Z">
              <w:r>
                <w:rPr/>
                <w:t>Match-all type</w:t>
              </w:r>
            </w:ins>
          </w:p>
        </w:tc>
        <w:tc>
          <w:tcPr>
            <w:tcW w:w="1105" w:type="dxa"/>
          </w:tcPr>
          <w:p>
            <w:pPr>
              <w:pStyle w:val="58"/>
              <w:rPr>
                <w:ins w:id="1479"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0" w:author="c'm'cc" w:date="2022-08-08T16:56:00Z"/>
        </w:trPr>
        <w:tc>
          <w:tcPr>
            <w:tcW w:w="4535" w:type="dxa"/>
            <w:gridSpan w:val="2"/>
          </w:tcPr>
          <w:p>
            <w:pPr>
              <w:pStyle w:val="58"/>
              <w:rPr>
                <w:ins w:id="1481" w:author="c'm'cc" w:date="2022-08-08T16:56:00Z"/>
              </w:rPr>
            </w:pPr>
            <w:ins w:id="1482" w:author="c'm'cc" w:date="2022-08-08T16:56:00Z">
              <w:r>
                <w:rPr>
                  <w:lang w:eastAsia="zh-CN"/>
                </w:rPr>
                <w:t xml:space="preserve">      Route selection descriptor list</w:t>
              </w:r>
            </w:ins>
          </w:p>
        </w:tc>
        <w:tc>
          <w:tcPr>
            <w:tcW w:w="2477" w:type="dxa"/>
          </w:tcPr>
          <w:p>
            <w:pPr>
              <w:pStyle w:val="58"/>
              <w:rPr>
                <w:ins w:id="1483" w:author="c'm'cc" w:date="2022-08-08T16:56:00Z"/>
              </w:rPr>
            </w:pPr>
          </w:p>
        </w:tc>
        <w:tc>
          <w:tcPr>
            <w:tcW w:w="1630" w:type="dxa"/>
          </w:tcPr>
          <w:p>
            <w:pPr>
              <w:pStyle w:val="58"/>
              <w:rPr>
                <w:ins w:id="1484" w:author="c'm'cc" w:date="2022-08-08T16:56:00Z"/>
              </w:rPr>
            </w:pPr>
          </w:p>
        </w:tc>
        <w:tc>
          <w:tcPr>
            <w:tcW w:w="1105" w:type="dxa"/>
          </w:tcPr>
          <w:p>
            <w:pPr>
              <w:pStyle w:val="58"/>
              <w:rPr>
                <w:ins w:id="1485"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6" w:author="c'm'cc" w:date="2022-08-08T16:56:00Z"/>
        </w:trPr>
        <w:tc>
          <w:tcPr>
            <w:tcW w:w="4535" w:type="dxa"/>
            <w:gridSpan w:val="2"/>
          </w:tcPr>
          <w:p>
            <w:pPr>
              <w:pStyle w:val="58"/>
              <w:rPr>
                <w:ins w:id="1487" w:author="c'm'cc" w:date="2022-08-08T16:56:00Z"/>
              </w:rPr>
            </w:pPr>
            <w:ins w:id="1488" w:author="c'm'cc" w:date="2022-08-08T16:56:00Z">
              <w:r>
                <w:rPr>
                  <w:lang w:eastAsia="zh-CN"/>
                </w:rPr>
                <w:t xml:space="preserve">         </w:t>
              </w:r>
            </w:ins>
            <w:ins w:id="1489" w:author="c'm'cc" w:date="2022-08-08T16:56:00Z">
              <w:r>
                <w:rPr/>
                <w:t>Route selection descriptor 1</w:t>
              </w:r>
            </w:ins>
          </w:p>
        </w:tc>
        <w:tc>
          <w:tcPr>
            <w:tcW w:w="2477" w:type="dxa"/>
          </w:tcPr>
          <w:p>
            <w:pPr>
              <w:pStyle w:val="58"/>
              <w:rPr>
                <w:ins w:id="1490" w:author="c'm'cc" w:date="2022-08-08T16:56:00Z"/>
              </w:rPr>
            </w:pPr>
          </w:p>
        </w:tc>
        <w:tc>
          <w:tcPr>
            <w:tcW w:w="1630" w:type="dxa"/>
          </w:tcPr>
          <w:p>
            <w:pPr>
              <w:pStyle w:val="58"/>
              <w:rPr>
                <w:ins w:id="1491" w:author="c'm'cc" w:date="2022-08-08T16:56:00Z"/>
              </w:rPr>
            </w:pPr>
          </w:p>
        </w:tc>
        <w:tc>
          <w:tcPr>
            <w:tcW w:w="1105" w:type="dxa"/>
          </w:tcPr>
          <w:p>
            <w:pPr>
              <w:pStyle w:val="58"/>
              <w:rPr>
                <w:ins w:id="1492"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3" w:author="c'm'cc" w:date="2022-08-08T16:56:00Z"/>
        </w:trPr>
        <w:tc>
          <w:tcPr>
            <w:tcW w:w="4535" w:type="dxa"/>
            <w:gridSpan w:val="2"/>
          </w:tcPr>
          <w:p>
            <w:pPr>
              <w:pStyle w:val="58"/>
              <w:rPr>
                <w:ins w:id="1494" w:author="c'm'cc" w:date="2022-08-08T16:56:00Z"/>
              </w:rPr>
            </w:pPr>
            <w:ins w:id="1495" w:author="c'm'cc" w:date="2022-08-08T16:56:00Z">
              <w:r>
                <w:rPr>
                  <w:lang w:eastAsia="zh-CN"/>
                </w:rPr>
                <w:t xml:space="preserve">            </w:t>
              </w:r>
            </w:ins>
            <w:ins w:id="1496" w:author="c'm'cc" w:date="2022-08-08T16:56:00Z">
              <w:r>
                <w:rPr/>
                <w:t>Precedence value of route selection descriptor</w:t>
              </w:r>
            </w:ins>
          </w:p>
        </w:tc>
        <w:tc>
          <w:tcPr>
            <w:tcW w:w="2477" w:type="dxa"/>
          </w:tcPr>
          <w:p>
            <w:pPr>
              <w:pStyle w:val="58"/>
              <w:rPr>
                <w:ins w:id="1497" w:author="c'm'cc" w:date="2022-08-08T16:56:00Z"/>
              </w:rPr>
            </w:pPr>
            <w:ins w:id="1498" w:author="c'm'cc" w:date="2022-08-08T16:56:00Z">
              <w:r>
                <w:rPr>
                  <w:lang w:eastAsia="zh-CN"/>
                </w:rPr>
                <w:t>0</w:t>
              </w:r>
            </w:ins>
          </w:p>
        </w:tc>
        <w:tc>
          <w:tcPr>
            <w:tcW w:w="1630" w:type="dxa"/>
          </w:tcPr>
          <w:p>
            <w:pPr>
              <w:pStyle w:val="58"/>
              <w:rPr>
                <w:ins w:id="1499" w:author="c'm'cc" w:date="2022-08-08T16:56:00Z"/>
              </w:rPr>
            </w:pPr>
          </w:p>
        </w:tc>
        <w:tc>
          <w:tcPr>
            <w:tcW w:w="1105" w:type="dxa"/>
          </w:tcPr>
          <w:p>
            <w:pPr>
              <w:pStyle w:val="58"/>
              <w:rPr>
                <w:ins w:id="1500"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1" w:author="c'm'cc" w:date="2022-08-08T16:56:00Z"/>
        </w:trPr>
        <w:tc>
          <w:tcPr>
            <w:tcW w:w="4535" w:type="dxa"/>
            <w:gridSpan w:val="2"/>
          </w:tcPr>
          <w:p>
            <w:pPr>
              <w:pStyle w:val="58"/>
              <w:rPr>
                <w:ins w:id="1502" w:author="c'm'cc" w:date="2022-08-08T16:56:00Z"/>
              </w:rPr>
            </w:pPr>
            <w:ins w:id="1503" w:author="c'm'cc" w:date="2022-08-08T16:56:00Z">
              <w:r>
                <w:rPr>
                  <w:lang w:eastAsia="zh-CN"/>
                </w:rPr>
                <w:t xml:space="preserve">            </w:t>
              </w:r>
            </w:ins>
            <w:ins w:id="1504" w:author="c'm'cc" w:date="2022-08-08T16:56:00Z">
              <w:r>
                <w:rPr/>
                <w:t>Route selection descriptor contents</w:t>
              </w:r>
            </w:ins>
          </w:p>
        </w:tc>
        <w:tc>
          <w:tcPr>
            <w:tcW w:w="2477" w:type="dxa"/>
          </w:tcPr>
          <w:p>
            <w:pPr>
              <w:pStyle w:val="58"/>
              <w:rPr>
                <w:ins w:id="1505" w:author="c'm'cc" w:date="2022-08-08T16:56:00Z"/>
              </w:rPr>
            </w:pPr>
          </w:p>
        </w:tc>
        <w:tc>
          <w:tcPr>
            <w:tcW w:w="1630" w:type="dxa"/>
          </w:tcPr>
          <w:p>
            <w:pPr>
              <w:pStyle w:val="58"/>
              <w:rPr>
                <w:ins w:id="1506" w:author="c'm'cc" w:date="2022-08-08T16:56:00Z"/>
              </w:rPr>
            </w:pPr>
          </w:p>
        </w:tc>
        <w:tc>
          <w:tcPr>
            <w:tcW w:w="1105" w:type="dxa"/>
          </w:tcPr>
          <w:p>
            <w:pPr>
              <w:pStyle w:val="58"/>
              <w:rPr>
                <w:ins w:id="150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8" w:author="c'm'cc" w:date="2022-08-08T16:56:00Z"/>
        </w:trPr>
        <w:tc>
          <w:tcPr>
            <w:tcW w:w="4535" w:type="dxa"/>
            <w:gridSpan w:val="2"/>
          </w:tcPr>
          <w:p>
            <w:pPr>
              <w:pStyle w:val="58"/>
              <w:rPr>
                <w:ins w:id="1509" w:author="c'm'cc" w:date="2022-08-08T16:56:00Z"/>
              </w:rPr>
            </w:pPr>
            <w:ins w:id="1510" w:author="c'm'cc" w:date="2022-08-08T16:56:00Z">
              <w:r>
                <w:rPr>
                  <w:lang w:eastAsia="zh-CN"/>
                </w:rPr>
                <w:t xml:space="preserve">               </w:t>
              </w:r>
            </w:ins>
            <w:ins w:id="1511" w:author="c'm'cc" w:date="2022-08-08T16:56:00Z">
              <w:r>
                <w:rPr/>
                <w:t>Route selection descriptor component type</w:t>
              </w:r>
            </w:ins>
          </w:p>
        </w:tc>
        <w:tc>
          <w:tcPr>
            <w:tcW w:w="2477" w:type="dxa"/>
          </w:tcPr>
          <w:p>
            <w:pPr>
              <w:pStyle w:val="58"/>
              <w:rPr>
                <w:ins w:id="1512" w:author="c'm'cc" w:date="2022-08-08T16:56:00Z"/>
              </w:rPr>
            </w:pPr>
            <w:ins w:id="1513" w:author="c'm'cc" w:date="2022-08-08T16:56:00Z">
              <w:r>
                <w:rPr/>
                <w:t>'00000010'</w:t>
              </w:r>
            </w:ins>
            <w:ins w:id="1514" w:author="c'm'cc" w:date="2022-08-08T16:56:00Z">
              <w:r>
                <w:rPr>
                  <w:lang w:eastAsia="zh-CN"/>
                </w:rPr>
                <w:t>B</w:t>
              </w:r>
            </w:ins>
          </w:p>
        </w:tc>
        <w:tc>
          <w:tcPr>
            <w:tcW w:w="1630" w:type="dxa"/>
          </w:tcPr>
          <w:p>
            <w:pPr>
              <w:pStyle w:val="58"/>
              <w:rPr>
                <w:ins w:id="1515" w:author="c'm'cc" w:date="2022-08-08T16:56:00Z"/>
              </w:rPr>
            </w:pPr>
            <w:ins w:id="1516" w:author="c'm'cc" w:date="2022-08-08T16:56:00Z">
              <w:r>
                <w:rPr/>
                <w:t>S-NSSAI type</w:t>
              </w:r>
            </w:ins>
          </w:p>
        </w:tc>
        <w:tc>
          <w:tcPr>
            <w:tcW w:w="1105" w:type="dxa"/>
          </w:tcPr>
          <w:p>
            <w:pPr>
              <w:pStyle w:val="58"/>
              <w:rPr>
                <w:ins w:id="1517"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8" w:author="c'm'cc" w:date="2022-08-08T16:56:00Z"/>
        </w:trPr>
        <w:tc>
          <w:tcPr>
            <w:tcW w:w="4535" w:type="dxa"/>
            <w:gridSpan w:val="2"/>
          </w:tcPr>
          <w:p>
            <w:pPr>
              <w:pStyle w:val="58"/>
              <w:rPr>
                <w:ins w:id="1519" w:author="c'm'cc" w:date="2022-08-08T16:56:00Z"/>
              </w:rPr>
            </w:pPr>
            <w:ins w:id="1520" w:author="c'm'cc" w:date="2022-08-08T16:56:00Z">
              <w:r>
                <w:rPr>
                  <w:lang w:eastAsia="zh-CN"/>
                </w:rPr>
                <w:t xml:space="preserve">               </w:t>
              </w:r>
            </w:ins>
            <w:ins w:id="1521" w:author="c'm'cc" w:date="2022-08-08T16:56:00Z">
              <w:r>
                <w:rPr/>
                <w:t>Route selection descriptor component</w:t>
              </w:r>
            </w:ins>
          </w:p>
        </w:tc>
        <w:tc>
          <w:tcPr>
            <w:tcW w:w="2477" w:type="dxa"/>
          </w:tcPr>
          <w:p>
            <w:pPr>
              <w:pStyle w:val="58"/>
              <w:rPr>
                <w:ins w:id="1522" w:author="c'm'cc" w:date="2022-08-08T16:56:00Z"/>
              </w:rPr>
            </w:pPr>
          </w:p>
        </w:tc>
        <w:tc>
          <w:tcPr>
            <w:tcW w:w="1630" w:type="dxa"/>
          </w:tcPr>
          <w:p>
            <w:pPr>
              <w:pStyle w:val="58"/>
              <w:rPr>
                <w:ins w:id="1523" w:author="c'm'cc" w:date="2022-08-08T16:56:00Z"/>
              </w:rPr>
            </w:pPr>
          </w:p>
        </w:tc>
        <w:tc>
          <w:tcPr>
            <w:tcW w:w="1105" w:type="dxa"/>
          </w:tcPr>
          <w:p>
            <w:pPr>
              <w:pStyle w:val="58"/>
              <w:rPr>
                <w:ins w:id="152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5" w:author="c'm'cc" w:date="2022-08-08T16:56:00Z"/>
        </w:trPr>
        <w:tc>
          <w:tcPr>
            <w:tcW w:w="4535" w:type="dxa"/>
            <w:gridSpan w:val="2"/>
          </w:tcPr>
          <w:p>
            <w:pPr>
              <w:pStyle w:val="58"/>
              <w:rPr>
                <w:ins w:id="1526" w:author="c'm'cc" w:date="2022-08-08T16:56:00Z"/>
              </w:rPr>
            </w:pPr>
            <w:ins w:id="1527" w:author="c'm'cc" w:date="2022-08-08T16:56:00Z">
              <w:r>
                <w:rPr/>
                <w:t xml:space="preserve">            </w:t>
              </w:r>
            </w:ins>
            <w:ins w:id="1528" w:author="c'm'cc" w:date="2022-08-08T16:56:00Z">
              <w:r>
                <w:rPr>
                  <w:lang w:eastAsia="zh-CN"/>
                </w:rPr>
                <w:t xml:space="preserve">     </w:t>
              </w:r>
            </w:ins>
            <w:ins w:id="1529" w:author="c'm'cc" w:date="2022-08-08T16:56:00Z">
              <w:r>
                <w:rPr/>
                <w:t xml:space="preserve"> Length of S-NSSAI contents</w:t>
              </w:r>
            </w:ins>
          </w:p>
        </w:tc>
        <w:tc>
          <w:tcPr>
            <w:tcW w:w="2477" w:type="dxa"/>
          </w:tcPr>
          <w:p>
            <w:pPr>
              <w:pStyle w:val="58"/>
              <w:rPr>
                <w:ins w:id="1530" w:author="c'm'cc" w:date="2022-08-08T16:56:00Z"/>
              </w:rPr>
            </w:pPr>
            <w:ins w:id="1531" w:author="c'm'cc" w:date="2022-08-08T16:56:00Z">
              <w:r>
                <w:rPr/>
                <w:t>'00000100'B</w:t>
              </w:r>
            </w:ins>
          </w:p>
        </w:tc>
        <w:tc>
          <w:tcPr>
            <w:tcW w:w="1630" w:type="dxa"/>
          </w:tcPr>
          <w:p>
            <w:pPr>
              <w:pStyle w:val="58"/>
              <w:rPr>
                <w:ins w:id="1532" w:author="c'm'cc" w:date="2022-08-08T16:56:00Z"/>
              </w:rPr>
            </w:pPr>
            <w:ins w:id="1533" w:author="c'm'cc" w:date="2022-08-08T16:56:00Z">
              <w:r>
                <w:rPr/>
                <w:t>SST and SD</w:t>
              </w:r>
            </w:ins>
          </w:p>
        </w:tc>
        <w:tc>
          <w:tcPr>
            <w:tcW w:w="1105" w:type="dxa"/>
          </w:tcPr>
          <w:p>
            <w:pPr>
              <w:pStyle w:val="58"/>
              <w:rPr>
                <w:ins w:id="1534"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5" w:author="c'm'cc" w:date="2022-08-08T16:56:00Z"/>
        </w:trPr>
        <w:tc>
          <w:tcPr>
            <w:tcW w:w="4535" w:type="dxa"/>
            <w:gridSpan w:val="2"/>
          </w:tcPr>
          <w:p>
            <w:pPr>
              <w:pStyle w:val="58"/>
              <w:rPr>
                <w:ins w:id="1536" w:author="c'm'cc" w:date="2022-08-08T16:56:00Z"/>
              </w:rPr>
            </w:pPr>
            <w:ins w:id="1537" w:author="c'm'cc" w:date="2022-08-08T16:56:00Z">
              <w:r>
                <w:rPr/>
                <w:t xml:space="preserve">             </w:t>
              </w:r>
            </w:ins>
            <w:ins w:id="1538" w:author="c'm'cc" w:date="2022-08-08T16:56:00Z">
              <w:r>
                <w:rPr>
                  <w:lang w:eastAsia="zh-CN"/>
                </w:rPr>
                <w:t xml:space="preserve">     </w:t>
              </w:r>
            </w:ins>
            <w:ins w:id="1539" w:author="c'm'cc" w:date="2022-08-08T16:56:00Z">
              <w:r>
                <w:rPr/>
                <w:t>SST</w:t>
              </w:r>
            </w:ins>
          </w:p>
        </w:tc>
        <w:tc>
          <w:tcPr>
            <w:tcW w:w="2477" w:type="dxa"/>
          </w:tcPr>
          <w:p>
            <w:pPr>
              <w:pStyle w:val="58"/>
              <w:rPr>
                <w:ins w:id="1540" w:author="c'm'cc" w:date="2022-08-08T16:56:00Z"/>
              </w:rPr>
            </w:pPr>
            <w:ins w:id="1541" w:author="c'm'cc" w:date="2022-08-08T16:56:00Z">
              <w:r>
                <w:rPr/>
                <w:t>'00000001'B</w:t>
              </w:r>
            </w:ins>
          </w:p>
        </w:tc>
        <w:tc>
          <w:tcPr>
            <w:tcW w:w="1630" w:type="dxa"/>
          </w:tcPr>
          <w:p>
            <w:pPr>
              <w:pStyle w:val="58"/>
              <w:rPr>
                <w:ins w:id="1542" w:author="c'm'cc" w:date="2022-08-08T16:56:00Z"/>
              </w:rPr>
            </w:pPr>
          </w:p>
        </w:tc>
        <w:tc>
          <w:tcPr>
            <w:tcW w:w="1105" w:type="dxa"/>
          </w:tcPr>
          <w:p>
            <w:pPr>
              <w:pStyle w:val="58"/>
              <w:rPr>
                <w:ins w:id="1543" w:author="c'm'cc" w:date="2022-08-08T16: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4" w:author="c'm'cc" w:date="2022-08-08T16:56:00Z"/>
        </w:trPr>
        <w:tc>
          <w:tcPr>
            <w:tcW w:w="4535" w:type="dxa"/>
            <w:gridSpan w:val="2"/>
          </w:tcPr>
          <w:p>
            <w:pPr>
              <w:pStyle w:val="58"/>
              <w:rPr>
                <w:ins w:id="1545" w:author="c'm'cc" w:date="2022-08-08T16:56:00Z"/>
              </w:rPr>
            </w:pPr>
            <w:ins w:id="1546" w:author="c'm'cc" w:date="2022-08-08T16:56:00Z">
              <w:r>
                <w:rPr/>
                <w:t xml:space="preserve">             </w:t>
              </w:r>
            </w:ins>
            <w:ins w:id="1547" w:author="c'm'cc" w:date="2022-08-08T16:56:00Z">
              <w:r>
                <w:rPr>
                  <w:lang w:eastAsia="zh-CN"/>
                </w:rPr>
                <w:t xml:space="preserve">     </w:t>
              </w:r>
            </w:ins>
            <w:ins w:id="1548" w:author="c'm'cc" w:date="2022-08-08T16:56:00Z">
              <w:r>
                <w:rPr/>
                <w:t>SD</w:t>
              </w:r>
            </w:ins>
          </w:p>
        </w:tc>
        <w:tc>
          <w:tcPr>
            <w:tcW w:w="2477" w:type="dxa"/>
          </w:tcPr>
          <w:p>
            <w:pPr>
              <w:pStyle w:val="58"/>
              <w:rPr>
                <w:ins w:id="1549" w:author="c'm'cc" w:date="2022-08-08T16:56:00Z"/>
              </w:rPr>
            </w:pPr>
            <w:ins w:id="1550" w:author="c'm'cc" w:date="2022-08-08T16:56:00Z">
              <w:r>
                <w:rPr/>
                <w:t>0x000002</w:t>
              </w:r>
            </w:ins>
          </w:p>
        </w:tc>
        <w:tc>
          <w:tcPr>
            <w:tcW w:w="1630" w:type="dxa"/>
          </w:tcPr>
          <w:p>
            <w:pPr>
              <w:pStyle w:val="58"/>
              <w:rPr>
                <w:ins w:id="1551" w:author="c'm'cc" w:date="2022-08-08T16:56:00Z"/>
              </w:rPr>
            </w:pPr>
          </w:p>
        </w:tc>
        <w:tc>
          <w:tcPr>
            <w:tcW w:w="1105" w:type="dxa"/>
          </w:tcPr>
          <w:p>
            <w:pPr>
              <w:pStyle w:val="58"/>
              <w:rPr>
                <w:ins w:id="1552" w:author="c'm'cc" w:date="2022-08-08T16:56:00Z"/>
              </w:rPr>
            </w:pPr>
          </w:p>
        </w:tc>
      </w:tr>
    </w:tbl>
    <w:p>
      <w:pPr>
        <w:pStyle w:val="68"/>
        <w:keepNext w:val="0"/>
        <w:rPr>
          <w:ins w:id="1553" w:author="c'm'cc" w:date="2022-08-08T17:02:46Z"/>
        </w:rPr>
      </w:pPr>
    </w:p>
    <w:p>
      <w:pPr>
        <w:pStyle w:val="68"/>
        <w:rPr>
          <w:ins w:id="1554" w:author="c'm'cc" w:date="2022-08-08T17:02:46Z"/>
        </w:rPr>
      </w:pPr>
      <w:ins w:id="1555" w:author="c'm'cc" w:date="2022-08-08T17:02:46Z">
        <w:r>
          <w:rPr/>
          <w:t xml:space="preserve">Table </w:t>
        </w:r>
      </w:ins>
      <w:ins w:id="1556" w:author="c'm'cc" w:date="2022-08-08T17:02:46Z">
        <w:r>
          <w:rPr>
            <w:lang w:eastAsia="zh-CN"/>
          </w:rPr>
          <w:t>A.3.2.</w:t>
        </w:r>
      </w:ins>
      <w:ins w:id="1557" w:author="c'm'cc" w:date="2022-08-08T17:05:39Z">
        <w:r>
          <w:rPr>
            <w:rFonts w:hint="default"/>
            <w:lang w:val="en-US" w:eastAsia="zh-CN"/>
          </w:rPr>
          <w:t>2</w:t>
        </w:r>
      </w:ins>
      <w:ins w:id="1558" w:author="c'm'cc" w:date="2022-08-08T17:02:46Z">
        <w:r>
          <w:rPr>
            <w:lang w:eastAsia="zh-CN"/>
          </w:rPr>
          <w:t>.4.2-</w:t>
        </w:r>
      </w:ins>
      <w:ins w:id="1559" w:author="c'm'cc" w:date="2022-08-08T17:20:58Z">
        <w:r>
          <w:rPr>
            <w:rFonts w:hint="default"/>
            <w:lang w:val="en-US" w:eastAsia="zh-CN"/>
          </w:rPr>
          <w:t>2</w:t>
        </w:r>
      </w:ins>
      <w:ins w:id="1560" w:author="c'm'cc" w:date="2022-08-08T17:02:46Z">
        <w:r>
          <w:rPr/>
          <w:t xml:space="preserve">: UL NAS Transport (step </w:t>
        </w:r>
      </w:ins>
      <w:ins w:id="1561" w:author="c'm'cc" w:date="2022-08-08T17:02:46Z">
        <w:r>
          <w:rPr>
            <w:lang w:eastAsia="zh-CN"/>
          </w:rPr>
          <w:t>3</w:t>
        </w:r>
      </w:ins>
      <w:ins w:id="1562" w:author="c'm'cc" w:date="2022-08-08T17:03:37Z">
        <w:r>
          <w:rPr>
            <w:rFonts w:hint="default"/>
            <w:lang w:val="en-US" w:eastAsia="zh-CN"/>
          </w:rPr>
          <w:t>, st</w:t>
        </w:r>
      </w:ins>
      <w:ins w:id="1563" w:author="c'm'cc" w:date="2022-08-08T17:03:38Z">
        <w:r>
          <w:rPr>
            <w:rFonts w:hint="default"/>
            <w:lang w:val="en-US" w:eastAsia="zh-CN"/>
          </w:rPr>
          <w:t xml:space="preserve">ep </w:t>
        </w:r>
      </w:ins>
      <w:ins w:id="1564" w:author="c'm'cc" w:date="2022-08-08T17:03:39Z">
        <w:r>
          <w:rPr>
            <w:rFonts w:hint="default"/>
            <w:lang w:val="en-US" w:eastAsia="zh-CN"/>
          </w:rPr>
          <w:t>6</w:t>
        </w:r>
      </w:ins>
      <w:ins w:id="1565" w:author="c'm'cc" w:date="2022-08-08T17:02:46Z">
        <w:r>
          <w:rPr/>
          <w:t>)</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ins w:id="1566" w:author="c'm'cc" w:date="2022-08-08T17:02:46Z"/>
        </w:trPr>
        <w:tc>
          <w:tcPr>
            <w:tcW w:w="9741" w:type="dxa"/>
            <w:gridSpan w:val="4"/>
            <w:tcBorders>
              <w:top w:val="single" w:color="auto" w:sz="4" w:space="0"/>
              <w:left w:val="single" w:color="auto" w:sz="4" w:space="0"/>
              <w:bottom w:val="single" w:color="auto" w:sz="4" w:space="0"/>
              <w:right w:val="single" w:color="auto" w:sz="4" w:space="0"/>
            </w:tcBorders>
          </w:tcPr>
          <w:p>
            <w:pPr>
              <w:pStyle w:val="103"/>
              <w:rPr>
                <w:ins w:id="1567" w:author="c'm'cc" w:date="2022-08-08T17:02:46Z"/>
              </w:rPr>
            </w:pPr>
            <w:ins w:id="1568" w:author="c'm'cc" w:date="2022-08-08T17:02:46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9"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1570" w:author="c'm'cc" w:date="2022-08-08T17:02:46Z"/>
              </w:rPr>
            </w:pPr>
            <w:ins w:id="1571" w:author="c'm'cc" w:date="2022-08-08T17:02:4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1572" w:author="c'm'cc" w:date="2022-08-08T17:02:46Z"/>
              </w:rPr>
            </w:pPr>
            <w:ins w:id="1573" w:author="c'm'cc" w:date="2022-08-08T17:02:4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1574" w:author="c'm'cc" w:date="2022-08-08T17:02:46Z"/>
              </w:rPr>
            </w:pPr>
            <w:ins w:id="1575" w:author="c'm'cc" w:date="2022-08-08T17:02:46Z">
              <w:r>
                <w:rPr/>
                <w:t>Comment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1576" w:author="c'm'cc" w:date="2022-08-08T17:02:46Z"/>
              </w:rPr>
            </w:pPr>
            <w:ins w:id="1577" w:author="c'm'cc" w:date="2022-08-08T17:02:4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8"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79" w:author="c'm'cc" w:date="2022-08-08T17:02:46Z"/>
              </w:rPr>
            </w:pPr>
            <w:ins w:id="1580" w:author="c'm'cc" w:date="2022-08-08T17:02:46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81" w:author="c'm'cc" w:date="2022-08-08T17:02:46Z"/>
              </w:rPr>
            </w:pPr>
            <w:ins w:id="1582" w:author="c'm'cc" w:date="2022-08-08T17:02:46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83" w:author="c'm'cc" w:date="2022-08-08T17:02:46Z"/>
              </w:rPr>
            </w:pPr>
            <w:ins w:id="1584" w:author="c'm'cc" w:date="2022-08-08T17:02:46Z">
              <w:r>
                <w:rPr/>
                <w:t>N1 SM information</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585" w:author="c'm'cc" w:date="2022-08-08T17:02:4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6"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87" w:author="c'm'cc" w:date="2022-08-08T17:02:46Z"/>
              </w:rPr>
            </w:pPr>
            <w:ins w:id="1588" w:author="c'm'cc" w:date="2022-08-08T17:02:46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89" w:author="c'm'cc" w:date="2022-08-08T17:02:46Z"/>
              </w:rPr>
            </w:pPr>
            <w:ins w:id="1590" w:author="c'm'cc" w:date="2022-08-08T17:02:46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91" w:author="c'm'cc" w:date="2022-08-08T17:02:46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592" w:author="c'm'cc" w:date="2022-08-08T17:02:4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3"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94" w:author="c'm'cc" w:date="2022-08-08T17:02:46Z"/>
              </w:rPr>
            </w:pPr>
            <w:ins w:id="1595" w:author="c'm'cc" w:date="2022-08-08T17:02:46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96" w:author="c'm'cc" w:date="2022-08-08T17:02:46Z"/>
              </w:rPr>
            </w:pPr>
            <w:ins w:id="1597" w:author="c'm'cc" w:date="2022-08-08T17:02:46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598" w:author="c'm'cc" w:date="2022-08-08T17:02:46Z"/>
              </w:rPr>
            </w:pPr>
            <w:ins w:id="1599" w:author="c'm'cc" w:date="2022-08-08T17:02:46Z">
              <w:r>
                <w:rPr/>
                <w:t>Initial request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00" w:author="c'm'cc" w:date="2022-08-08T17:02:4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1"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02" w:author="c'm'cc" w:date="2022-08-08T17:02:46Z"/>
              </w:rPr>
            </w:pPr>
            <w:ins w:id="1603" w:author="c'm'cc" w:date="2022-08-08T17:02:46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04" w:author="c'm'cc" w:date="2022-08-08T17:02:46Z"/>
              </w:rPr>
            </w:pPr>
            <w:ins w:id="1605" w:author="c'm'cc" w:date="2022-08-08T17:02:46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06" w:author="c'm'cc" w:date="2022-08-08T17:02:46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07" w:author="c'm'cc" w:date="2022-08-08T17:02:4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8"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09" w:author="c'm'cc" w:date="2022-08-08T17:02:46Z"/>
              </w:rPr>
            </w:pPr>
            <w:ins w:id="1610" w:author="c'm'cc" w:date="2022-08-08T17:02:46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11" w:author="c'm'cc" w:date="2022-08-08T17:02:46Z"/>
              </w:rPr>
            </w:pPr>
            <w:ins w:id="1612" w:author="c'm'cc" w:date="2022-08-08T17:02:46Z">
              <w:r>
                <w:rPr/>
                <w:t>'00000100'B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13" w:author="c'm'cc" w:date="2022-08-08T17:02:46Z"/>
              </w:rPr>
            </w:pPr>
            <w:ins w:id="1614" w:author="c'm'cc" w:date="2022-08-08T17:02:46Z">
              <w:r>
                <w:rPr/>
                <w:t>SST and SD</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15" w:author="c'm'cc" w:date="2022-08-08T17:02:4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6" w:author="c'm'cc" w:date="2022-08-08T17:02:46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8"/>
              <w:rPr>
                <w:ins w:id="1617" w:author="c'm'cc" w:date="2022-08-08T17:02:46Z"/>
              </w:rPr>
            </w:pPr>
            <w:ins w:id="1618" w:author="c'm'cc" w:date="2022-08-08T17:02:46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19" w:author="c'm'cc" w:date="2022-08-08T17:02:46Z"/>
              </w:rPr>
            </w:pPr>
            <w:ins w:id="1620" w:author="c'm'cc" w:date="2022-08-08T17:02:46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21" w:author="c'm'cc" w:date="2022-08-08T17:02:46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22" w:author="c'm'cc" w:date="2022-08-08T17:02:46Z"/>
                <w:rFonts w:hint="default" w:ascii="Arial" w:hAnsi="Arial"/>
                <w:sz w:val="18"/>
                <w:lang w:val="en-US"/>
              </w:rPr>
            </w:pPr>
            <w:ins w:id="1623" w:author="c'm'cc" w:date="2022-08-08T17:03:54Z">
              <w:r>
                <w:rPr>
                  <w:rFonts w:hint="default" w:ascii="Arial" w:hAnsi="Arial"/>
                  <w:sz w:val="18"/>
                  <w:lang w:val="en-US"/>
                </w:rPr>
                <w:t>step</w:t>
              </w:r>
            </w:ins>
            <w:ins w:id="1624" w:author="c'm'cc" w:date="2022-08-08T17:03:57Z">
              <w:r>
                <w:rPr>
                  <w:rFonts w:hint="default" w:ascii="Arial" w:hAnsi="Arial"/>
                  <w:sz w:val="18"/>
                  <w:lang w:val="en-US"/>
                </w:rPr>
                <w:t xml:space="preserve"> </w:t>
              </w:r>
            </w:ins>
            <w:ins w:id="1625" w:author="c'm'cc" w:date="2022-08-08T17:03:58Z">
              <w:r>
                <w:rPr>
                  <w:rFonts w:hint="default" w:ascii="Arial" w:hAnsi="Arial"/>
                  <w:sz w:val="18"/>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6" w:author="c'm'cc" w:date="2022-08-08T17:03:48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8"/>
              <w:rPr>
                <w:ins w:id="1627" w:author="c'm'cc" w:date="2022-08-08T17:03:48Z"/>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28" w:author="c'm'cc" w:date="2022-08-08T17:03:48Z"/>
              </w:rPr>
            </w:pPr>
            <w:ins w:id="1629" w:author="c'm'cc" w:date="2022-08-08T17:04:35Z">
              <w:r>
                <w:rPr/>
                <w:t>'00000010'B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30" w:author="c'm'cc" w:date="2022-08-08T17:03:48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31" w:author="c'm'cc" w:date="2022-08-08T17:03:48Z"/>
                <w:rFonts w:hint="default" w:ascii="Arial" w:hAnsi="Arial"/>
                <w:sz w:val="18"/>
                <w:lang w:val="en-US"/>
              </w:rPr>
            </w:pPr>
            <w:ins w:id="1632" w:author="c'm'cc" w:date="2022-08-08T17:03:59Z">
              <w:r>
                <w:rPr>
                  <w:rFonts w:hint="default" w:ascii="Arial" w:hAnsi="Arial"/>
                  <w:sz w:val="18"/>
                  <w:lang w:val="en-US"/>
                </w:rPr>
                <w:t>ste</w:t>
              </w:r>
            </w:ins>
            <w:ins w:id="1633" w:author="c'm'cc" w:date="2022-08-08T17:04:05Z">
              <w:r>
                <w:rPr>
                  <w:rFonts w:hint="default" w:ascii="Arial" w:hAnsi="Arial"/>
                  <w:sz w:val="18"/>
                  <w:lang w:val="en-US"/>
                </w:rPr>
                <w:t xml:space="preserve">p </w:t>
              </w:r>
            </w:ins>
            <w:ins w:id="1634" w:author="c'm'cc" w:date="2022-08-08T17:04:07Z">
              <w:r>
                <w:rPr>
                  <w:rFonts w:hint="default" w:ascii="Arial" w:hAnsi="Arial"/>
                  <w:sz w:val="18"/>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5" w:author="c'm'cc" w:date="2022-08-08T17:02:46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36" w:author="c'm'cc" w:date="2022-08-08T17:02:46Z"/>
              </w:rPr>
            </w:pPr>
            <w:ins w:id="1637" w:author="c'm'cc" w:date="2022-08-08T17:02:46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38" w:author="c'm'cc" w:date="2022-08-08T17:02:46Z"/>
              </w:rPr>
            </w:pPr>
            <w:ins w:id="1639" w:author="c'm'cc" w:date="2022-08-08T17:02:46Z">
              <w:r>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640" w:author="c'm'cc" w:date="2022-08-08T17:02:46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41" w:author="c'm'cc" w:date="2022-08-08T17:02:46Z"/>
                <w:rFonts w:ascii="Arial" w:hAnsi="Arial"/>
                <w:sz w:val="18"/>
              </w:rPr>
            </w:pPr>
          </w:p>
        </w:tc>
      </w:tr>
    </w:tbl>
    <w:p>
      <w:pPr>
        <w:pStyle w:val="68"/>
        <w:keepNext w:val="0"/>
        <w:rPr>
          <w:ins w:id="1642" w:author="c'm'cc" w:date="2022-08-08T17:05:26Z"/>
        </w:rPr>
      </w:pPr>
    </w:p>
    <w:p>
      <w:pPr>
        <w:pStyle w:val="68"/>
        <w:rPr>
          <w:ins w:id="1643" w:author="c'm'cc" w:date="2022-08-08T17:05:26Z"/>
          <w:lang w:eastAsia="zh-CN"/>
        </w:rPr>
      </w:pPr>
      <w:ins w:id="1644" w:author="c'm'cc" w:date="2022-08-08T17:05:26Z">
        <w:r>
          <w:rPr/>
          <w:t xml:space="preserve">Table </w:t>
        </w:r>
      </w:ins>
      <w:ins w:id="1645" w:author="c'm'cc" w:date="2022-08-08T17:05:26Z">
        <w:r>
          <w:rPr>
            <w:lang w:eastAsia="zh-CN"/>
          </w:rPr>
          <w:t>A.3.2.</w:t>
        </w:r>
      </w:ins>
      <w:ins w:id="1646" w:author="c'm'cc" w:date="2022-08-08T17:05:43Z">
        <w:r>
          <w:rPr>
            <w:rFonts w:hint="default"/>
            <w:lang w:val="en-US" w:eastAsia="zh-CN"/>
          </w:rPr>
          <w:t>2</w:t>
        </w:r>
      </w:ins>
      <w:ins w:id="1647" w:author="c'm'cc" w:date="2022-08-08T17:05:26Z">
        <w:r>
          <w:rPr>
            <w:lang w:eastAsia="zh-CN"/>
          </w:rPr>
          <w:t>.4.2-</w:t>
        </w:r>
      </w:ins>
      <w:ins w:id="1648" w:author="c'm'cc" w:date="2022-08-08T17:21:01Z">
        <w:r>
          <w:rPr>
            <w:rFonts w:hint="default"/>
            <w:lang w:val="en-US" w:eastAsia="zh-CN"/>
          </w:rPr>
          <w:t>3</w:t>
        </w:r>
      </w:ins>
      <w:ins w:id="1649" w:author="c'm'cc" w:date="2022-08-08T17:05:26Z">
        <w:r>
          <w:rPr/>
          <w:t xml:space="preserve">: PDU SESSION ESTABLISHMENT </w:t>
        </w:r>
      </w:ins>
      <w:ins w:id="1650" w:author="c'm'cc" w:date="2022-08-08T17:05:26Z">
        <w:r>
          <w:rPr>
            <w:lang w:eastAsia="zh-CN"/>
          </w:rPr>
          <w:t>ACCEPT</w:t>
        </w:r>
      </w:ins>
      <w:ins w:id="1651" w:author="c'm'cc" w:date="2022-08-08T17:05:26Z">
        <w:r>
          <w:rPr/>
          <w:t xml:space="preserve"> (step </w:t>
        </w:r>
      </w:ins>
      <w:ins w:id="1652" w:author="c'm'cc" w:date="2022-08-08T17:05:26Z">
        <w:r>
          <w:rPr>
            <w:lang w:eastAsia="zh-CN"/>
          </w:rPr>
          <w:t>4</w:t>
        </w:r>
      </w:ins>
      <w:ins w:id="1653" w:author="c'm'cc" w:date="2022-08-08T17:05:32Z">
        <w:r>
          <w:rPr>
            <w:rFonts w:hint="default"/>
            <w:lang w:val="en-US" w:eastAsia="zh-CN"/>
          </w:rPr>
          <w:t>,</w:t>
        </w:r>
      </w:ins>
      <w:ins w:id="1654" w:author="c'm'cc" w:date="2022-08-08T17:05:33Z">
        <w:r>
          <w:rPr>
            <w:rFonts w:hint="default"/>
            <w:lang w:val="en-US" w:eastAsia="zh-CN"/>
          </w:rPr>
          <w:t xml:space="preserve"> step</w:t>
        </w:r>
      </w:ins>
      <w:ins w:id="1655" w:author="c'm'cc" w:date="2022-08-08T17:05:34Z">
        <w:r>
          <w:rPr>
            <w:rFonts w:hint="default"/>
            <w:lang w:val="en-US" w:eastAsia="zh-CN"/>
          </w:rPr>
          <w:t xml:space="preserve"> 7</w:t>
        </w:r>
      </w:ins>
      <w:ins w:id="1656" w:author="c'm'cc" w:date="2022-08-08T17:05:26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1657" w:author="c'm'cc" w:date="2022-08-08T17:05:26Z"/>
        </w:trPr>
        <w:tc>
          <w:tcPr>
            <w:tcW w:w="9738" w:type="dxa"/>
            <w:gridSpan w:val="4"/>
            <w:tcBorders>
              <w:top w:val="single" w:color="auto" w:sz="4" w:space="0"/>
              <w:left w:val="single" w:color="auto" w:sz="4" w:space="0"/>
              <w:bottom w:val="single" w:color="auto" w:sz="4" w:space="0"/>
              <w:right w:val="single" w:color="auto" w:sz="4" w:space="0"/>
            </w:tcBorders>
          </w:tcPr>
          <w:p>
            <w:pPr>
              <w:pStyle w:val="58"/>
              <w:rPr>
                <w:ins w:id="1658" w:author="c'm'cc" w:date="2022-08-08T17:05:26Z"/>
              </w:rPr>
            </w:pPr>
            <w:ins w:id="1659" w:author="c'm'cc" w:date="2022-08-08T17:05:26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0" w:author="c'm'cc" w:date="2022-08-08T17:05:26Z"/>
        </w:trPr>
        <w:tc>
          <w:tcPr>
            <w:tcW w:w="4535" w:type="dxa"/>
            <w:gridSpan w:val="2"/>
          </w:tcPr>
          <w:p>
            <w:pPr>
              <w:pStyle w:val="59"/>
              <w:rPr>
                <w:ins w:id="1661" w:author="c'm'cc" w:date="2022-08-08T17:05:26Z"/>
              </w:rPr>
            </w:pPr>
            <w:ins w:id="1662" w:author="c'm'cc" w:date="2022-08-08T17:05:26Z">
              <w:r>
                <w:rPr/>
                <w:t>Information Element</w:t>
              </w:r>
            </w:ins>
          </w:p>
        </w:tc>
        <w:tc>
          <w:tcPr>
            <w:tcW w:w="2267" w:type="dxa"/>
          </w:tcPr>
          <w:p>
            <w:pPr>
              <w:pStyle w:val="59"/>
              <w:rPr>
                <w:ins w:id="1663" w:author="c'm'cc" w:date="2022-08-08T17:05:26Z"/>
              </w:rPr>
            </w:pPr>
            <w:ins w:id="1664" w:author="c'm'cc" w:date="2022-08-08T17:05:26Z">
              <w:r>
                <w:rPr/>
                <w:t>Value/remark</w:t>
              </w:r>
            </w:ins>
          </w:p>
        </w:tc>
        <w:tc>
          <w:tcPr>
            <w:tcW w:w="1700" w:type="dxa"/>
          </w:tcPr>
          <w:p>
            <w:pPr>
              <w:pStyle w:val="59"/>
              <w:rPr>
                <w:ins w:id="1665" w:author="c'm'cc" w:date="2022-08-08T17:05:26Z"/>
              </w:rPr>
            </w:pPr>
            <w:ins w:id="1666" w:author="c'm'cc" w:date="2022-08-08T17:05:26Z">
              <w:r>
                <w:rPr/>
                <w:t>Comment</w:t>
              </w:r>
            </w:ins>
          </w:p>
        </w:tc>
        <w:tc>
          <w:tcPr>
            <w:tcW w:w="1245" w:type="dxa"/>
          </w:tcPr>
          <w:p>
            <w:pPr>
              <w:pStyle w:val="59"/>
              <w:rPr>
                <w:ins w:id="1667" w:author="c'm'cc" w:date="2022-08-08T17:05:26Z"/>
              </w:rPr>
            </w:pPr>
            <w:ins w:id="1668" w:author="c'm'cc" w:date="2022-08-08T17:05:2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9" w:author="c'm'cc" w:date="2022-08-08T17:05:26Z"/>
        </w:trPr>
        <w:tc>
          <w:tcPr>
            <w:tcW w:w="4535" w:type="dxa"/>
            <w:gridSpan w:val="2"/>
          </w:tcPr>
          <w:p>
            <w:pPr>
              <w:pStyle w:val="58"/>
              <w:rPr>
                <w:ins w:id="1670" w:author="c'm'cc" w:date="2022-08-08T17:05:26Z"/>
              </w:rPr>
            </w:pPr>
            <w:ins w:id="1671" w:author="c'm'cc" w:date="2022-08-08T17:05:26Z">
              <w:r>
                <w:rPr/>
                <w:t>S-NSSAI</w:t>
              </w:r>
            </w:ins>
          </w:p>
        </w:tc>
        <w:tc>
          <w:tcPr>
            <w:tcW w:w="2267" w:type="dxa"/>
          </w:tcPr>
          <w:p>
            <w:pPr>
              <w:pStyle w:val="58"/>
              <w:rPr>
                <w:ins w:id="1672" w:author="c'm'cc" w:date="2022-08-08T17:05:26Z"/>
              </w:rPr>
            </w:pPr>
          </w:p>
        </w:tc>
        <w:tc>
          <w:tcPr>
            <w:tcW w:w="1700" w:type="dxa"/>
          </w:tcPr>
          <w:p>
            <w:pPr>
              <w:pStyle w:val="58"/>
              <w:rPr>
                <w:ins w:id="1673" w:author="c'm'cc" w:date="2022-08-08T17:05:26Z"/>
              </w:rPr>
            </w:pPr>
          </w:p>
        </w:tc>
        <w:tc>
          <w:tcPr>
            <w:tcW w:w="1245" w:type="dxa"/>
          </w:tcPr>
          <w:p>
            <w:pPr>
              <w:pStyle w:val="58"/>
              <w:rPr>
                <w:ins w:id="1674" w:author="c'm'cc" w:date="2022-08-08T17:05: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5" w:author="c'm'cc" w:date="2022-08-08T17:05:26Z"/>
        </w:trPr>
        <w:tc>
          <w:tcPr>
            <w:tcW w:w="4535" w:type="dxa"/>
            <w:gridSpan w:val="2"/>
          </w:tcPr>
          <w:p>
            <w:pPr>
              <w:pStyle w:val="58"/>
              <w:rPr>
                <w:ins w:id="1676" w:author="c'm'cc" w:date="2022-08-08T17:05:26Z"/>
              </w:rPr>
            </w:pPr>
            <w:ins w:id="1677" w:author="c'm'cc" w:date="2022-08-08T17:05:26Z">
              <w:r>
                <w:rPr/>
                <w:t xml:space="preserve">   Length of S-NSSAI contents</w:t>
              </w:r>
            </w:ins>
          </w:p>
        </w:tc>
        <w:tc>
          <w:tcPr>
            <w:tcW w:w="2267" w:type="dxa"/>
          </w:tcPr>
          <w:p>
            <w:pPr>
              <w:pStyle w:val="58"/>
              <w:rPr>
                <w:ins w:id="1678" w:author="c'm'cc" w:date="2022-08-08T17:05:26Z"/>
              </w:rPr>
            </w:pPr>
            <w:ins w:id="1679" w:author="c'm'cc" w:date="2022-08-08T17:05:26Z">
              <w:r>
                <w:rPr/>
                <w:t>'00000100'B</w:t>
              </w:r>
            </w:ins>
          </w:p>
        </w:tc>
        <w:tc>
          <w:tcPr>
            <w:tcW w:w="1700" w:type="dxa"/>
          </w:tcPr>
          <w:p>
            <w:pPr>
              <w:pStyle w:val="58"/>
              <w:rPr>
                <w:ins w:id="1680" w:author="c'm'cc" w:date="2022-08-08T17:05:26Z"/>
              </w:rPr>
            </w:pPr>
            <w:ins w:id="1681" w:author="c'm'cc" w:date="2022-08-08T17:05:26Z">
              <w:r>
                <w:rPr/>
                <w:t>SST and SD</w:t>
              </w:r>
            </w:ins>
          </w:p>
        </w:tc>
        <w:tc>
          <w:tcPr>
            <w:tcW w:w="1245" w:type="dxa"/>
          </w:tcPr>
          <w:p>
            <w:pPr>
              <w:pStyle w:val="58"/>
              <w:rPr>
                <w:ins w:id="1682" w:author="c'm'cc" w:date="2022-08-08T17:05:2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3" w:author="c'm'cc" w:date="2022-08-08T17:05:26Z"/>
        </w:trPr>
        <w:tc>
          <w:tcPr>
            <w:tcW w:w="4535" w:type="dxa"/>
            <w:gridSpan w:val="2"/>
            <w:vMerge w:val="restart"/>
          </w:tcPr>
          <w:p>
            <w:pPr>
              <w:pStyle w:val="58"/>
              <w:rPr>
                <w:ins w:id="1684" w:author="c'm'cc" w:date="2022-08-08T17:05:26Z"/>
              </w:rPr>
            </w:pPr>
            <w:ins w:id="1685" w:author="c'm'cc" w:date="2022-08-08T17:05:26Z">
              <w:r>
                <w:rPr/>
                <w:t xml:space="preserve">   SST</w:t>
              </w:r>
            </w:ins>
          </w:p>
        </w:tc>
        <w:tc>
          <w:tcPr>
            <w:tcW w:w="2267" w:type="dxa"/>
          </w:tcPr>
          <w:p>
            <w:pPr>
              <w:pStyle w:val="58"/>
              <w:rPr>
                <w:ins w:id="1686" w:author="c'm'cc" w:date="2022-08-08T17:05:26Z"/>
              </w:rPr>
            </w:pPr>
            <w:ins w:id="1687" w:author="c'm'cc" w:date="2022-08-08T17:05:26Z">
              <w:r>
                <w:rPr/>
                <w:t>'00000001'B</w:t>
              </w:r>
            </w:ins>
          </w:p>
        </w:tc>
        <w:tc>
          <w:tcPr>
            <w:tcW w:w="1700" w:type="dxa"/>
          </w:tcPr>
          <w:p>
            <w:pPr>
              <w:pStyle w:val="58"/>
              <w:rPr>
                <w:ins w:id="1688" w:author="c'm'cc" w:date="2022-08-08T17:05:26Z"/>
              </w:rPr>
            </w:pPr>
          </w:p>
        </w:tc>
        <w:tc>
          <w:tcPr>
            <w:tcW w:w="1245" w:type="dxa"/>
          </w:tcPr>
          <w:p>
            <w:pPr>
              <w:pStyle w:val="58"/>
              <w:rPr>
                <w:ins w:id="1689" w:author="c'm'cc" w:date="2022-08-08T17:05:26Z"/>
              </w:rPr>
            </w:pPr>
            <w:ins w:id="1690" w:author="c'm'cc" w:date="2022-08-08T17:06:04Z">
              <w:r>
                <w:rPr>
                  <w:rFonts w:hint="default" w:ascii="Arial" w:hAnsi="Arial"/>
                  <w:sz w:val="18"/>
                  <w:lang w:val="en-US"/>
                </w:rPr>
                <w:t xml:space="preserve">step </w:t>
              </w:r>
            </w:ins>
            <w:ins w:id="1691" w:author="c'm'cc" w:date="2022-08-08T17:06:06Z">
              <w:r>
                <w:rPr>
                  <w:rFonts w:hint="default" w:ascii="Arial" w:hAnsi="Arial"/>
                  <w:sz w:val="18"/>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2" w:author="c'm'cc" w:date="2022-08-08T17:05:52Z"/>
        </w:trPr>
        <w:tc>
          <w:tcPr>
            <w:tcW w:w="4535" w:type="dxa"/>
            <w:gridSpan w:val="2"/>
            <w:vMerge w:val="continue"/>
          </w:tcPr>
          <w:p>
            <w:pPr>
              <w:pStyle w:val="58"/>
              <w:rPr>
                <w:ins w:id="1693" w:author="c'm'cc" w:date="2022-08-08T17:05:52Z"/>
              </w:rPr>
            </w:pPr>
          </w:p>
        </w:tc>
        <w:tc>
          <w:tcPr>
            <w:tcW w:w="2267" w:type="dxa"/>
          </w:tcPr>
          <w:p>
            <w:pPr>
              <w:pStyle w:val="58"/>
              <w:rPr>
                <w:ins w:id="1694" w:author="c'm'cc" w:date="2022-08-08T17:05:52Z"/>
              </w:rPr>
            </w:pPr>
            <w:ins w:id="1695" w:author="c'm'cc" w:date="2022-08-08T17:06:19Z">
              <w:r>
                <w:rPr/>
                <w:t>'00000010'B</w:t>
              </w:r>
            </w:ins>
          </w:p>
        </w:tc>
        <w:tc>
          <w:tcPr>
            <w:tcW w:w="1700" w:type="dxa"/>
          </w:tcPr>
          <w:p>
            <w:pPr>
              <w:pStyle w:val="58"/>
              <w:rPr>
                <w:ins w:id="1696" w:author="c'm'cc" w:date="2022-08-08T17:05:52Z"/>
              </w:rPr>
            </w:pPr>
          </w:p>
        </w:tc>
        <w:tc>
          <w:tcPr>
            <w:tcW w:w="1245" w:type="dxa"/>
          </w:tcPr>
          <w:p>
            <w:pPr>
              <w:pStyle w:val="58"/>
              <w:rPr>
                <w:ins w:id="1697" w:author="c'm'cc" w:date="2022-08-08T17:05:52Z"/>
              </w:rPr>
            </w:pPr>
            <w:ins w:id="1698" w:author="c'm'cc" w:date="2022-08-08T17:06:07Z">
              <w:r>
                <w:rPr>
                  <w:rFonts w:hint="default" w:ascii="Arial" w:hAnsi="Arial"/>
                  <w:sz w:val="18"/>
                  <w:lang w:val="en-US"/>
                </w:rPr>
                <w:t xml:space="preserve">step </w:t>
              </w:r>
            </w:ins>
            <w:ins w:id="1699" w:author="c'm'cc" w:date="2022-08-08T17:06:09Z">
              <w:r>
                <w:rPr>
                  <w:rFonts w:hint="default" w:ascii="Arial" w:hAnsi="Arial"/>
                  <w:sz w:val="18"/>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0" w:author="c'm'cc" w:date="2022-08-08T17:05:26Z"/>
        </w:trPr>
        <w:tc>
          <w:tcPr>
            <w:tcW w:w="4535" w:type="dxa"/>
            <w:gridSpan w:val="2"/>
          </w:tcPr>
          <w:p>
            <w:pPr>
              <w:pStyle w:val="58"/>
              <w:rPr>
                <w:ins w:id="1701" w:author="c'm'cc" w:date="2022-08-08T17:05:26Z"/>
              </w:rPr>
            </w:pPr>
            <w:ins w:id="1702" w:author="c'm'cc" w:date="2022-08-08T17:05:26Z">
              <w:r>
                <w:rPr/>
                <w:t xml:space="preserve">   SD</w:t>
              </w:r>
            </w:ins>
          </w:p>
        </w:tc>
        <w:tc>
          <w:tcPr>
            <w:tcW w:w="2267" w:type="dxa"/>
          </w:tcPr>
          <w:p>
            <w:pPr>
              <w:pStyle w:val="58"/>
              <w:rPr>
                <w:ins w:id="1703" w:author="c'm'cc" w:date="2022-08-08T17:05:26Z"/>
              </w:rPr>
            </w:pPr>
            <w:ins w:id="1704" w:author="c'm'cc" w:date="2022-08-08T17:05:26Z">
              <w:r>
                <w:rPr/>
                <w:t>0x000001</w:t>
              </w:r>
            </w:ins>
          </w:p>
        </w:tc>
        <w:tc>
          <w:tcPr>
            <w:tcW w:w="1700" w:type="dxa"/>
          </w:tcPr>
          <w:p>
            <w:pPr>
              <w:pStyle w:val="58"/>
              <w:rPr>
                <w:ins w:id="1705" w:author="c'm'cc" w:date="2022-08-08T17:05:26Z"/>
              </w:rPr>
            </w:pPr>
          </w:p>
        </w:tc>
        <w:tc>
          <w:tcPr>
            <w:tcW w:w="1245" w:type="dxa"/>
          </w:tcPr>
          <w:p>
            <w:pPr>
              <w:pStyle w:val="58"/>
              <w:rPr>
                <w:ins w:id="1706" w:author="c'm'cc" w:date="2022-08-08T17:05:26Z"/>
              </w:rPr>
            </w:pPr>
          </w:p>
        </w:tc>
      </w:tr>
    </w:tbl>
    <w:p>
      <w:pPr>
        <w:pStyle w:val="66"/>
        <w:ind w:left="400" w:hanging="400"/>
        <w:rPr>
          <w:ins w:id="1707" w:author="c'm'cc" w:date="2022-08-08T17:18:41Z"/>
          <w:lang w:eastAsia="zh-CN"/>
        </w:rPr>
      </w:pPr>
    </w:p>
    <w:p>
      <w:pPr>
        <w:pStyle w:val="68"/>
        <w:keepNext w:val="0"/>
        <w:rPr>
          <w:ins w:id="1708" w:author="c'm'cc" w:date="2022-08-08T17:18:41Z"/>
          <w:lang w:eastAsia="zh-CN"/>
        </w:rPr>
      </w:pPr>
      <w:ins w:id="1709" w:author="c'm'cc" w:date="2022-08-08T17:18:41Z">
        <w:r>
          <w:rPr/>
          <w:t>Table</w:t>
        </w:r>
      </w:ins>
      <w:ins w:id="1710" w:author="c'm'cc" w:date="2022-08-08T17:18:41Z">
        <w:r>
          <w:rPr>
            <w:lang w:eastAsia="zh-CN"/>
          </w:rPr>
          <w:t xml:space="preserve"> A.3.2.</w:t>
        </w:r>
      </w:ins>
      <w:ins w:id="1711" w:author="c'm'cc" w:date="2022-08-08T17:18:41Z">
        <w:r>
          <w:rPr>
            <w:lang w:val="en-US" w:eastAsia="zh-CN"/>
          </w:rPr>
          <w:t>2</w:t>
        </w:r>
      </w:ins>
      <w:ins w:id="1712" w:author="c'm'cc" w:date="2022-08-08T17:18:41Z">
        <w:r>
          <w:rPr>
            <w:lang w:eastAsia="zh-CN"/>
          </w:rPr>
          <w:t>.4.2-</w:t>
        </w:r>
      </w:ins>
      <w:ins w:id="1713" w:author="c'm'cc" w:date="2022-08-08T17:21:06Z">
        <w:r>
          <w:rPr>
            <w:rFonts w:hint="default"/>
            <w:lang w:val="en-US" w:eastAsia="zh-CN"/>
          </w:rPr>
          <w:t>4</w:t>
        </w:r>
      </w:ins>
      <w:ins w:id="1714" w:author="c'm'cc" w:date="2022-08-08T17:18:41Z">
        <w:r>
          <w:rPr/>
          <w:t xml:space="preserve">: </w:t>
        </w:r>
      </w:ins>
      <w:ins w:id="1715" w:author="c'm'cc" w:date="2022-08-08T17:18:41Z">
        <w:r>
          <w:rPr>
            <w:iCs/>
          </w:rPr>
          <w:t>MANAGE UE POLICY COMMAND</w:t>
        </w:r>
      </w:ins>
      <w:ins w:id="1716" w:author="c'm'cc" w:date="2022-08-08T17:18:41Z">
        <w:r>
          <w:rPr/>
          <w:t xml:space="preserve"> (step </w:t>
        </w:r>
      </w:ins>
      <w:ins w:id="1717" w:author="c'm'cc" w:date="2022-08-08T17:18:41Z">
        <w:r>
          <w:rPr>
            <w:lang w:eastAsia="zh-CN"/>
          </w:rPr>
          <w:t>1</w:t>
        </w:r>
      </w:ins>
      <w:ins w:id="1718" w:author="c'm'cc" w:date="2022-08-08T17:21:31Z">
        <w:r>
          <w:rPr>
            <w:rFonts w:hint="default"/>
            <w:lang w:val="en-US" w:eastAsia="zh-CN"/>
          </w:rPr>
          <w:t>2</w:t>
        </w:r>
      </w:ins>
      <w:ins w:id="1719" w:author="c'm'cc" w:date="2022-08-08T17:18:41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1720" w:author="c'm'cc" w:date="2022-08-08T17:18:41Z"/>
        </w:trPr>
        <w:tc>
          <w:tcPr>
            <w:tcW w:w="9738" w:type="dxa"/>
            <w:gridSpan w:val="4"/>
            <w:tcBorders>
              <w:top w:val="single" w:color="auto" w:sz="4" w:space="0"/>
              <w:left w:val="single" w:color="auto" w:sz="4" w:space="0"/>
              <w:bottom w:val="single" w:color="auto" w:sz="4" w:space="0"/>
              <w:right w:val="single" w:color="auto" w:sz="4" w:space="0"/>
            </w:tcBorders>
          </w:tcPr>
          <w:p>
            <w:pPr>
              <w:pStyle w:val="58"/>
              <w:rPr>
                <w:ins w:id="1721" w:author="c'm'cc" w:date="2022-08-08T17:18:41Z"/>
                <w:lang w:eastAsia="zh-CN"/>
              </w:rPr>
            </w:pPr>
            <w:ins w:id="1722" w:author="c'm'cc" w:date="2022-08-08T17:18:41Z">
              <w:r>
                <w:rPr/>
                <w:t xml:space="preserve">Derivation Path: Table </w:t>
              </w:r>
            </w:ins>
            <w:ins w:id="1723" w:author="c'm'cc" w:date="2022-08-08T17:18:41Z">
              <w:r>
                <w:rPr>
                  <w:lang w:eastAsia="zh-CN"/>
                </w:rPr>
                <w:t>5.2.4</w:t>
              </w:r>
            </w:ins>
            <w:ins w:id="1724" w:author="c'm'cc" w:date="2022-08-08T17:18:41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5" w:author="c'm'cc" w:date="2022-08-08T17:18:41Z"/>
        </w:trPr>
        <w:tc>
          <w:tcPr>
            <w:tcW w:w="4535" w:type="dxa"/>
            <w:gridSpan w:val="2"/>
          </w:tcPr>
          <w:p>
            <w:pPr>
              <w:pStyle w:val="59"/>
              <w:rPr>
                <w:ins w:id="1726" w:author="c'm'cc" w:date="2022-08-08T17:18:41Z"/>
              </w:rPr>
            </w:pPr>
            <w:ins w:id="1727" w:author="c'm'cc" w:date="2022-08-08T17:18:41Z">
              <w:r>
                <w:rPr/>
                <w:t>Information Element</w:t>
              </w:r>
            </w:ins>
          </w:p>
        </w:tc>
        <w:tc>
          <w:tcPr>
            <w:tcW w:w="2477" w:type="dxa"/>
          </w:tcPr>
          <w:p>
            <w:pPr>
              <w:pStyle w:val="59"/>
              <w:rPr>
                <w:ins w:id="1728" w:author="c'm'cc" w:date="2022-08-08T17:18:41Z"/>
              </w:rPr>
            </w:pPr>
            <w:ins w:id="1729" w:author="c'm'cc" w:date="2022-08-08T17:18:41Z">
              <w:r>
                <w:rPr/>
                <w:t>Value/remark</w:t>
              </w:r>
            </w:ins>
          </w:p>
        </w:tc>
        <w:tc>
          <w:tcPr>
            <w:tcW w:w="1630" w:type="dxa"/>
          </w:tcPr>
          <w:p>
            <w:pPr>
              <w:pStyle w:val="59"/>
              <w:rPr>
                <w:ins w:id="1730" w:author="c'm'cc" w:date="2022-08-08T17:18:41Z"/>
              </w:rPr>
            </w:pPr>
            <w:ins w:id="1731" w:author="c'm'cc" w:date="2022-08-08T17:18:41Z">
              <w:r>
                <w:rPr/>
                <w:t>Comment</w:t>
              </w:r>
            </w:ins>
          </w:p>
        </w:tc>
        <w:tc>
          <w:tcPr>
            <w:tcW w:w="1105" w:type="dxa"/>
          </w:tcPr>
          <w:p>
            <w:pPr>
              <w:pStyle w:val="59"/>
              <w:rPr>
                <w:ins w:id="1732" w:author="c'm'cc" w:date="2022-08-08T17:18:41Z"/>
              </w:rPr>
            </w:pPr>
            <w:ins w:id="1733" w:author="c'm'cc" w:date="2022-08-08T17:18:4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4" w:author="c'm'cc" w:date="2022-08-08T17:18:41Z"/>
        </w:trPr>
        <w:tc>
          <w:tcPr>
            <w:tcW w:w="4535" w:type="dxa"/>
            <w:gridSpan w:val="2"/>
          </w:tcPr>
          <w:p>
            <w:pPr>
              <w:pStyle w:val="58"/>
              <w:rPr>
                <w:ins w:id="1735" w:author="c'm'cc" w:date="2022-08-08T17:18:41Z"/>
                <w:lang w:eastAsia="zh-CN"/>
              </w:rPr>
            </w:pPr>
            <w:ins w:id="1736" w:author="c'm'cc" w:date="2022-08-08T17:18:41Z">
              <w:r>
                <w:rPr>
                  <w:lang w:eastAsia="zh-CN"/>
                </w:rPr>
                <w:t>UE policy part</w:t>
              </w:r>
            </w:ins>
          </w:p>
        </w:tc>
        <w:tc>
          <w:tcPr>
            <w:tcW w:w="2477" w:type="dxa"/>
          </w:tcPr>
          <w:p>
            <w:pPr>
              <w:pStyle w:val="58"/>
              <w:rPr>
                <w:ins w:id="1737" w:author="c'm'cc" w:date="2022-08-08T17:18:41Z"/>
                <w:lang w:eastAsia="zh-CN"/>
              </w:rPr>
            </w:pPr>
          </w:p>
        </w:tc>
        <w:tc>
          <w:tcPr>
            <w:tcW w:w="1630" w:type="dxa"/>
          </w:tcPr>
          <w:p>
            <w:pPr>
              <w:pStyle w:val="58"/>
              <w:rPr>
                <w:ins w:id="1738" w:author="c'm'cc" w:date="2022-08-08T17:18:41Z"/>
              </w:rPr>
            </w:pPr>
          </w:p>
        </w:tc>
        <w:tc>
          <w:tcPr>
            <w:tcW w:w="1105" w:type="dxa"/>
          </w:tcPr>
          <w:p>
            <w:pPr>
              <w:pStyle w:val="58"/>
              <w:rPr>
                <w:ins w:id="1739"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0" w:author="c'm'cc" w:date="2022-08-08T17:18:41Z"/>
        </w:trPr>
        <w:tc>
          <w:tcPr>
            <w:tcW w:w="4535" w:type="dxa"/>
            <w:gridSpan w:val="2"/>
          </w:tcPr>
          <w:p>
            <w:pPr>
              <w:pStyle w:val="58"/>
              <w:rPr>
                <w:ins w:id="1741" w:author="c'm'cc" w:date="2022-08-08T17:18:41Z"/>
                <w:lang w:eastAsia="zh-CN"/>
              </w:rPr>
            </w:pPr>
            <w:ins w:id="1742" w:author="c'm'cc" w:date="2022-08-08T17:18:41Z">
              <w:r>
                <w:rPr>
                  <w:lang w:eastAsia="zh-CN"/>
                </w:rPr>
                <w:t xml:space="preserve">   URSP rule 1</w:t>
              </w:r>
            </w:ins>
          </w:p>
        </w:tc>
        <w:tc>
          <w:tcPr>
            <w:tcW w:w="2477" w:type="dxa"/>
          </w:tcPr>
          <w:p>
            <w:pPr>
              <w:pStyle w:val="58"/>
              <w:rPr>
                <w:ins w:id="1743" w:author="c'm'cc" w:date="2022-08-08T17:18:41Z"/>
              </w:rPr>
            </w:pPr>
          </w:p>
        </w:tc>
        <w:tc>
          <w:tcPr>
            <w:tcW w:w="1630" w:type="dxa"/>
          </w:tcPr>
          <w:p>
            <w:pPr>
              <w:pStyle w:val="58"/>
              <w:rPr>
                <w:ins w:id="1744" w:author="c'm'cc" w:date="2022-08-08T17:18:41Z"/>
              </w:rPr>
            </w:pPr>
          </w:p>
        </w:tc>
        <w:tc>
          <w:tcPr>
            <w:tcW w:w="1105" w:type="dxa"/>
          </w:tcPr>
          <w:p>
            <w:pPr>
              <w:pStyle w:val="58"/>
              <w:rPr>
                <w:ins w:id="1745"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6" w:author="c'm'cc" w:date="2022-08-08T17:18:41Z"/>
        </w:trPr>
        <w:tc>
          <w:tcPr>
            <w:tcW w:w="4535" w:type="dxa"/>
            <w:gridSpan w:val="2"/>
          </w:tcPr>
          <w:p>
            <w:pPr>
              <w:pStyle w:val="58"/>
              <w:rPr>
                <w:ins w:id="1747" w:author="c'm'cc" w:date="2022-08-08T17:18:41Z"/>
                <w:lang w:eastAsia="zh-CN"/>
              </w:rPr>
            </w:pPr>
            <w:ins w:id="1748" w:author="c'm'cc" w:date="2022-08-08T17:18:41Z">
              <w:r>
                <w:rPr>
                  <w:lang w:eastAsia="zh-CN"/>
                </w:rPr>
                <w:t xml:space="preserve">      Precedence value of URSP rule</w:t>
              </w:r>
            </w:ins>
          </w:p>
        </w:tc>
        <w:tc>
          <w:tcPr>
            <w:tcW w:w="2477" w:type="dxa"/>
          </w:tcPr>
          <w:p>
            <w:pPr>
              <w:pStyle w:val="58"/>
              <w:rPr>
                <w:ins w:id="1749" w:author="c'm'cc" w:date="2022-08-08T17:18:41Z"/>
              </w:rPr>
            </w:pPr>
            <w:ins w:id="1750" w:author="c'm'cc" w:date="2022-08-08T17:18:41Z">
              <w:r>
                <w:rPr>
                  <w:lang w:eastAsia="zh-CN"/>
                </w:rPr>
                <w:t>0</w:t>
              </w:r>
            </w:ins>
          </w:p>
        </w:tc>
        <w:tc>
          <w:tcPr>
            <w:tcW w:w="1630" w:type="dxa"/>
          </w:tcPr>
          <w:p>
            <w:pPr>
              <w:pStyle w:val="58"/>
              <w:rPr>
                <w:ins w:id="1751" w:author="c'm'cc" w:date="2022-08-08T17:18:41Z"/>
              </w:rPr>
            </w:pPr>
          </w:p>
        </w:tc>
        <w:tc>
          <w:tcPr>
            <w:tcW w:w="1105" w:type="dxa"/>
          </w:tcPr>
          <w:p>
            <w:pPr>
              <w:pStyle w:val="58"/>
              <w:rPr>
                <w:ins w:id="1752"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3" w:author="c'm'cc" w:date="2022-08-08T17:18:41Z"/>
        </w:trPr>
        <w:tc>
          <w:tcPr>
            <w:tcW w:w="4535" w:type="dxa"/>
            <w:gridSpan w:val="2"/>
          </w:tcPr>
          <w:p>
            <w:pPr>
              <w:pStyle w:val="58"/>
              <w:rPr>
                <w:ins w:id="1754" w:author="c'm'cc" w:date="2022-08-08T17:18:41Z"/>
                <w:lang w:eastAsia="zh-CN"/>
              </w:rPr>
            </w:pPr>
            <w:ins w:id="1755" w:author="c'm'cc" w:date="2022-08-08T17:18:41Z">
              <w:r>
                <w:rPr>
                  <w:lang w:eastAsia="zh-CN"/>
                </w:rPr>
                <w:t xml:space="preserve">      Traffic descriptor</w:t>
              </w:r>
            </w:ins>
          </w:p>
        </w:tc>
        <w:tc>
          <w:tcPr>
            <w:tcW w:w="2477" w:type="dxa"/>
          </w:tcPr>
          <w:p>
            <w:pPr>
              <w:pStyle w:val="58"/>
              <w:rPr>
                <w:ins w:id="1756" w:author="c'm'cc" w:date="2022-08-08T17:18:41Z"/>
                <w:lang w:eastAsia="zh-CN"/>
              </w:rPr>
            </w:pPr>
          </w:p>
        </w:tc>
        <w:tc>
          <w:tcPr>
            <w:tcW w:w="1630" w:type="dxa"/>
          </w:tcPr>
          <w:p>
            <w:pPr>
              <w:pStyle w:val="58"/>
              <w:rPr>
                <w:ins w:id="1757" w:author="c'm'cc" w:date="2022-08-08T17:18:41Z"/>
              </w:rPr>
            </w:pPr>
          </w:p>
        </w:tc>
        <w:tc>
          <w:tcPr>
            <w:tcW w:w="1105" w:type="dxa"/>
          </w:tcPr>
          <w:p>
            <w:pPr>
              <w:pStyle w:val="58"/>
              <w:rPr>
                <w:ins w:id="1758"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9" w:author="c'm'cc" w:date="2022-08-08T17:18:41Z"/>
        </w:trPr>
        <w:tc>
          <w:tcPr>
            <w:tcW w:w="4535" w:type="dxa"/>
            <w:gridSpan w:val="2"/>
          </w:tcPr>
          <w:p>
            <w:pPr>
              <w:pStyle w:val="58"/>
              <w:keepNext w:val="0"/>
              <w:rPr>
                <w:ins w:id="1760" w:author="c'm'cc" w:date="2022-08-08T17:18:41Z"/>
                <w:lang w:eastAsia="zh-CN"/>
              </w:rPr>
            </w:pPr>
            <w:ins w:id="1761" w:author="c'm'cc" w:date="2022-08-08T17:18:41Z">
              <w:r>
                <w:rPr>
                  <w:lang w:eastAsia="zh-CN"/>
                </w:rPr>
                <w:t xml:space="preserve">         Traffic descriptor component type identifier</w:t>
              </w:r>
            </w:ins>
          </w:p>
        </w:tc>
        <w:tc>
          <w:tcPr>
            <w:tcW w:w="2477" w:type="dxa"/>
          </w:tcPr>
          <w:p>
            <w:pPr>
              <w:pStyle w:val="58"/>
              <w:keepNext w:val="0"/>
              <w:rPr>
                <w:ins w:id="1762" w:author="c'm'cc" w:date="2022-08-08T17:18:41Z"/>
                <w:lang w:eastAsia="zh-CN"/>
              </w:rPr>
            </w:pPr>
            <w:ins w:id="1763" w:author="c'm'cc" w:date="2022-08-08T17:18:41Z">
              <w:r>
                <w:rPr>
                  <w:lang w:eastAsia="zh-CN"/>
                </w:rPr>
                <w:t>'</w:t>
              </w:r>
            </w:ins>
            <w:ins w:id="1764" w:author="c'm'cc" w:date="2022-08-08T17:18:41Z">
              <w:r>
                <w:rPr/>
                <w:t>10100000</w:t>
              </w:r>
            </w:ins>
            <w:ins w:id="1765" w:author="c'm'cc" w:date="2022-08-08T17:18:41Z">
              <w:r>
                <w:rPr>
                  <w:lang w:eastAsia="zh-CN"/>
                </w:rPr>
                <w:t>'B</w:t>
              </w:r>
            </w:ins>
          </w:p>
        </w:tc>
        <w:tc>
          <w:tcPr>
            <w:tcW w:w="1630" w:type="dxa"/>
          </w:tcPr>
          <w:p>
            <w:pPr>
              <w:pStyle w:val="58"/>
              <w:rPr>
                <w:ins w:id="1766" w:author="c'm'cc" w:date="2022-08-08T17:18:41Z"/>
              </w:rPr>
            </w:pPr>
            <w:ins w:id="1767" w:author="c'm'cc" w:date="2022-08-08T17:18:41Z">
              <w:r>
                <w:rPr/>
                <w:t>OS App Id type</w:t>
              </w:r>
            </w:ins>
          </w:p>
        </w:tc>
        <w:tc>
          <w:tcPr>
            <w:tcW w:w="1105" w:type="dxa"/>
          </w:tcPr>
          <w:p>
            <w:pPr>
              <w:pStyle w:val="58"/>
              <w:rPr>
                <w:ins w:id="1768"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9" w:author="c'm'cc" w:date="2022-08-08T17:18:41Z"/>
        </w:trPr>
        <w:tc>
          <w:tcPr>
            <w:tcW w:w="4535" w:type="dxa"/>
            <w:gridSpan w:val="2"/>
          </w:tcPr>
          <w:p>
            <w:pPr>
              <w:pStyle w:val="58"/>
              <w:keepNext w:val="0"/>
              <w:rPr>
                <w:ins w:id="1770" w:author="c'm'cc" w:date="2022-08-08T17:18:41Z"/>
                <w:lang w:eastAsia="zh-CN"/>
              </w:rPr>
            </w:pPr>
            <w:ins w:id="1771" w:author="c'm'cc" w:date="2022-08-08T17:18:41Z">
              <w:r>
                <w:rPr>
                  <w:lang w:eastAsia="zh-CN"/>
                </w:rPr>
                <w:t xml:space="preserve">         Traffic descriptor component</w:t>
              </w:r>
            </w:ins>
          </w:p>
        </w:tc>
        <w:tc>
          <w:tcPr>
            <w:tcW w:w="2477" w:type="dxa"/>
          </w:tcPr>
          <w:p>
            <w:pPr>
              <w:pStyle w:val="58"/>
              <w:keepNext w:val="0"/>
              <w:rPr>
                <w:ins w:id="1772" w:author="c'm'cc" w:date="2022-08-08T17:18:41Z"/>
                <w:lang w:eastAsia="zh-CN"/>
              </w:rPr>
            </w:pPr>
          </w:p>
        </w:tc>
        <w:tc>
          <w:tcPr>
            <w:tcW w:w="1630" w:type="dxa"/>
          </w:tcPr>
          <w:p>
            <w:pPr>
              <w:pStyle w:val="58"/>
              <w:rPr>
                <w:ins w:id="1773" w:author="c'm'cc" w:date="2022-08-08T17:18:41Z"/>
              </w:rPr>
            </w:pPr>
          </w:p>
        </w:tc>
        <w:tc>
          <w:tcPr>
            <w:tcW w:w="1105" w:type="dxa"/>
          </w:tcPr>
          <w:p>
            <w:pPr>
              <w:pStyle w:val="58"/>
              <w:rPr>
                <w:ins w:id="1774"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5" w:author="c'm'cc" w:date="2022-08-08T17:18:41Z"/>
        </w:trPr>
        <w:tc>
          <w:tcPr>
            <w:tcW w:w="4535" w:type="dxa"/>
            <w:gridSpan w:val="2"/>
          </w:tcPr>
          <w:p>
            <w:pPr>
              <w:pStyle w:val="58"/>
              <w:keepNext w:val="0"/>
              <w:rPr>
                <w:ins w:id="1776" w:author="c'm'cc" w:date="2022-08-08T17:18:41Z"/>
                <w:lang w:eastAsia="zh-CN"/>
              </w:rPr>
            </w:pPr>
            <w:ins w:id="1777" w:author="c'm'cc" w:date="2022-08-08T17:18:41Z">
              <w:r>
                <w:rPr>
                  <w:lang w:eastAsia="zh-CN"/>
                </w:rPr>
                <w:t xml:space="preserve">              </w:t>
              </w:r>
            </w:ins>
            <w:ins w:id="1778" w:author="c'm'cc" w:date="2022-08-08T17:18:41Z">
              <w:r>
                <w:rPr/>
                <w:t>OS App Id length</w:t>
              </w:r>
            </w:ins>
          </w:p>
        </w:tc>
        <w:tc>
          <w:tcPr>
            <w:tcW w:w="2477" w:type="dxa"/>
          </w:tcPr>
          <w:p>
            <w:pPr>
              <w:pStyle w:val="58"/>
              <w:keepNext w:val="0"/>
              <w:rPr>
                <w:ins w:id="1779" w:author="c'm'cc" w:date="2022-08-08T17:18:41Z"/>
                <w:lang w:eastAsia="zh-CN"/>
              </w:rPr>
            </w:pPr>
            <w:ins w:id="1780" w:author="c'm'cc" w:date="2022-08-08T17:18:41Z">
              <w:r>
                <w:rPr/>
                <w:t>Set to the actual length of ' OS App Id value ' in bytes</w:t>
              </w:r>
            </w:ins>
          </w:p>
        </w:tc>
        <w:tc>
          <w:tcPr>
            <w:tcW w:w="1630" w:type="dxa"/>
          </w:tcPr>
          <w:p>
            <w:pPr>
              <w:pStyle w:val="58"/>
              <w:rPr>
                <w:ins w:id="1781" w:author="c'm'cc" w:date="2022-08-08T17:18:41Z"/>
              </w:rPr>
            </w:pPr>
          </w:p>
        </w:tc>
        <w:tc>
          <w:tcPr>
            <w:tcW w:w="1105" w:type="dxa"/>
          </w:tcPr>
          <w:p>
            <w:pPr>
              <w:pStyle w:val="58"/>
              <w:rPr>
                <w:ins w:id="1782"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3" w:author="c'm'cc" w:date="2022-08-08T17:18:41Z"/>
        </w:trPr>
        <w:tc>
          <w:tcPr>
            <w:tcW w:w="4535" w:type="dxa"/>
            <w:gridSpan w:val="2"/>
          </w:tcPr>
          <w:p>
            <w:pPr>
              <w:pStyle w:val="58"/>
              <w:keepNext w:val="0"/>
              <w:rPr>
                <w:ins w:id="1784" w:author="c'm'cc" w:date="2022-08-08T17:18:41Z"/>
                <w:lang w:eastAsia="zh-CN"/>
              </w:rPr>
            </w:pPr>
            <w:ins w:id="1785" w:author="c'm'cc" w:date="2022-08-08T17:18:41Z">
              <w:r>
                <w:rPr>
                  <w:lang w:eastAsia="zh-CN"/>
                </w:rPr>
                <w:t xml:space="preserve">              </w:t>
              </w:r>
            </w:ins>
            <w:ins w:id="1786" w:author="c'm'cc" w:date="2022-08-08T17:18:41Z">
              <w:r>
                <w:rPr/>
                <w:t>OS App Id value</w:t>
              </w:r>
            </w:ins>
          </w:p>
        </w:tc>
        <w:tc>
          <w:tcPr>
            <w:tcW w:w="2477" w:type="dxa"/>
          </w:tcPr>
          <w:p>
            <w:pPr>
              <w:pStyle w:val="58"/>
              <w:keepNext w:val="0"/>
              <w:rPr>
                <w:ins w:id="1787" w:author="c'm'cc" w:date="2022-08-08T17:18:41Z"/>
                <w:lang w:eastAsia="zh-CN"/>
              </w:rPr>
            </w:pPr>
            <w:ins w:id="1788" w:author="c'm'cc" w:date="2022-08-08T17:18:41Z">
              <w:r>
                <w:rPr>
                  <w:lang w:eastAsia="zh-CN"/>
                </w:rPr>
                <w:t>pc_OS_App_ID</w:t>
              </w:r>
            </w:ins>
          </w:p>
        </w:tc>
        <w:tc>
          <w:tcPr>
            <w:tcW w:w="1630" w:type="dxa"/>
          </w:tcPr>
          <w:p>
            <w:pPr>
              <w:pStyle w:val="58"/>
              <w:rPr>
                <w:ins w:id="1789" w:author="c'm'cc" w:date="2022-08-08T17:18:41Z"/>
              </w:rPr>
            </w:pPr>
          </w:p>
        </w:tc>
        <w:tc>
          <w:tcPr>
            <w:tcW w:w="1105" w:type="dxa"/>
          </w:tcPr>
          <w:p>
            <w:pPr>
              <w:pStyle w:val="58"/>
              <w:rPr>
                <w:ins w:id="1790"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1" w:author="c'm'cc" w:date="2022-08-08T17:18:41Z"/>
        </w:trPr>
        <w:tc>
          <w:tcPr>
            <w:tcW w:w="4535" w:type="dxa"/>
            <w:gridSpan w:val="2"/>
          </w:tcPr>
          <w:p>
            <w:pPr>
              <w:pStyle w:val="58"/>
              <w:rPr>
                <w:ins w:id="1792" w:author="c'm'cc" w:date="2022-08-08T17:18:41Z"/>
                <w:lang w:eastAsia="zh-CN"/>
              </w:rPr>
            </w:pPr>
            <w:ins w:id="1793" w:author="c'm'cc" w:date="2022-08-08T17:18:41Z">
              <w:r>
                <w:rPr>
                  <w:lang w:eastAsia="zh-CN"/>
                </w:rPr>
                <w:t xml:space="preserve">      Route selection descriptor list</w:t>
              </w:r>
            </w:ins>
          </w:p>
        </w:tc>
        <w:tc>
          <w:tcPr>
            <w:tcW w:w="2477" w:type="dxa"/>
          </w:tcPr>
          <w:p>
            <w:pPr>
              <w:pStyle w:val="58"/>
              <w:rPr>
                <w:ins w:id="1794" w:author="c'm'cc" w:date="2022-08-08T17:18:41Z"/>
                <w:szCs w:val="18"/>
              </w:rPr>
            </w:pPr>
          </w:p>
        </w:tc>
        <w:tc>
          <w:tcPr>
            <w:tcW w:w="1630" w:type="dxa"/>
          </w:tcPr>
          <w:p>
            <w:pPr>
              <w:pStyle w:val="58"/>
              <w:rPr>
                <w:ins w:id="1795" w:author="c'm'cc" w:date="2022-08-08T17:18:41Z"/>
              </w:rPr>
            </w:pPr>
          </w:p>
        </w:tc>
        <w:tc>
          <w:tcPr>
            <w:tcW w:w="1105" w:type="dxa"/>
          </w:tcPr>
          <w:p>
            <w:pPr>
              <w:pStyle w:val="58"/>
              <w:rPr>
                <w:ins w:id="1796"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7" w:author="c'm'cc" w:date="2022-08-08T17:18:41Z"/>
        </w:trPr>
        <w:tc>
          <w:tcPr>
            <w:tcW w:w="4535" w:type="dxa"/>
            <w:gridSpan w:val="2"/>
          </w:tcPr>
          <w:p>
            <w:pPr>
              <w:pStyle w:val="58"/>
              <w:rPr>
                <w:ins w:id="1798" w:author="c'm'cc" w:date="2022-08-08T17:18:41Z"/>
                <w:lang w:eastAsia="zh-CN"/>
              </w:rPr>
            </w:pPr>
            <w:ins w:id="1799" w:author="c'm'cc" w:date="2022-08-08T17:18:41Z">
              <w:r>
                <w:rPr>
                  <w:lang w:eastAsia="zh-CN"/>
                </w:rPr>
                <w:t xml:space="preserve">         </w:t>
              </w:r>
            </w:ins>
            <w:ins w:id="1800" w:author="c'm'cc" w:date="2022-08-08T17:18:41Z">
              <w:r>
                <w:rPr/>
                <w:t>Route selection descriptor 1</w:t>
              </w:r>
            </w:ins>
          </w:p>
        </w:tc>
        <w:tc>
          <w:tcPr>
            <w:tcW w:w="2477" w:type="dxa"/>
          </w:tcPr>
          <w:p>
            <w:pPr>
              <w:pStyle w:val="58"/>
              <w:rPr>
                <w:ins w:id="1801" w:author="c'm'cc" w:date="2022-08-08T17:18:41Z"/>
                <w:szCs w:val="18"/>
              </w:rPr>
            </w:pPr>
          </w:p>
        </w:tc>
        <w:tc>
          <w:tcPr>
            <w:tcW w:w="1630" w:type="dxa"/>
          </w:tcPr>
          <w:p>
            <w:pPr>
              <w:pStyle w:val="58"/>
              <w:rPr>
                <w:ins w:id="1802" w:author="c'm'cc" w:date="2022-08-08T17:18:41Z"/>
              </w:rPr>
            </w:pPr>
          </w:p>
        </w:tc>
        <w:tc>
          <w:tcPr>
            <w:tcW w:w="1105" w:type="dxa"/>
          </w:tcPr>
          <w:p>
            <w:pPr>
              <w:pStyle w:val="58"/>
              <w:rPr>
                <w:ins w:id="1803"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4" w:author="c'm'cc" w:date="2022-08-08T17:18:41Z"/>
        </w:trPr>
        <w:tc>
          <w:tcPr>
            <w:tcW w:w="4535" w:type="dxa"/>
            <w:gridSpan w:val="2"/>
          </w:tcPr>
          <w:p>
            <w:pPr>
              <w:pStyle w:val="58"/>
              <w:rPr>
                <w:ins w:id="1805" w:author="c'm'cc" w:date="2022-08-08T17:18:41Z"/>
                <w:lang w:eastAsia="zh-CN"/>
              </w:rPr>
            </w:pPr>
            <w:ins w:id="1806" w:author="c'm'cc" w:date="2022-08-08T17:18:41Z">
              <w:r>
                <w:rPr>
                  <w:lang w:eastAsia="zh-CN"/>
                </w:rPr>
                <w:t xml:space="preserve">            </w:t>
              </w:r>
            </w:ins>
            <w:ins w:id="1807" w:author="c'm'cc" w:date="2022-08-08T17:18:41Z">
              <w:r>
                <w:rPr/>
                <w:t>Precedence value of route selection descriptor</w:t>
              </w:r>
            </w:ins>
          </w:p>
        </w:tc>
        <w:tc>
          <w:tcPr>
            <w:tcW w:w="2477" w:type="dxa"/>
          </w:tcPr>
          <w:p>
            <w:pPr>
              <w:pStyle w:val="58"/>
              <w:rPr>
                <w:ins w:id="1808" w:author="c'm'cc" w:date="2022-08-08T17:18:41Z"/>
                <w:lang w:eastAsia="zh-CN"/>
              </w:rPr>
            </w:pPr>
            <w:ins w:id="1809" w:author="c'm'cc" w:date="2022-08-08T17:18:41Z">
              <w:r>
                <w:rPr>
                  <w:lang w:eastAsia="zh-CN"/>
                </w:rPr>
                <w:t>0</w:t>
              </w:r>
            </w:ins>
          </w:p>
        </w:tc>
        <w:tc>
          <w:tcPr>
            <w:tcW w:w="1630" w:type="dxa"/>
          </w:tcPr>
          <w:p>
            <w:pPr>
              <w:pStyle w:val="58"/>
              <w:rPr>
                <w:ins w:id="1810" w:author="c'm'cc" w:date="2022-08-08T17:18:41Z"/>
              </w:rPr>
            </w:pPr>
          </w:p>
        </w:tc>
        <w:tc>
          <w:tcPr>
            <w:tcW w:w="1105" w:type="dxa"/>
          </w:tcPr>
          <w:p>
            <w:pPr>
              <w:pStyle w:val="58"/>
              <w:rPr>
                <w:ins w:id="1811"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2" w:author="c'm'cc" w:date="2022-08-08T17:18:41Z"/>
        </w:trPr>
        <w:tc>
          <w:tcPr>
            <w:tcW w:w="4535" w:type="dxa"/>
            <w:gridSpan w:val="2"/>
          </w:tcPr>
          <w:p>
            <w:pPr>
              <w:pStyle w:val="58"/>
              <w:rPr>
                <w:ins w:id="1813" w:author="c'm'cc" w:date="2022-08-08T17:18:41Z"/>
                <w:lang w:eastAsia="zh-CN"/>
              </w:rPr>
            </w:pPr>
            <w:ins w:id="1814" w:author="c'm'cc" w:date="2022-08-08T17:18:41Z">
              <w:r>
                <w:rPr>
                  <w:lang w:eastAsia="zh-CN"/>
                </w:rPr>
                <w:t xml:space="preserve">            </w:t>
              </w:r>
            </w:ins>
            <w:ins w:id="1815" w:author="c'm'cc" w:date="2022-08-08T17:18:41Z">
              <w:r>
                <w:rPr/>
                <w:t>Route selection descriptor contents</w:t>
              </w:r>
            </w:ins>
          </w:p>
        </w:tc>
        <w:tc>
          <w:tcPr>
            <w:tcW w:w="2477" w:type="dxa"/>
          </w:tcPr>
          <w:p>
            <w:pPr>
              <w:pStyle w:val="58"/>
              <w:rPr>
                <w:ins w:id="1816" w:author="c'm'cc" w:date="2022-08-08T17:18:41Z"/>
                <w:lang w:eastAsia="zh-CN"/>
              </w:rPr>
            </w:pPr>
          </w:p>
        </w:tc>
        <w:tc>
          <w:tcPr>
            <w:tcW w:w="1630" w:type="dxa"/>
          </w:tcPr>
          <w:p>
            <w:pPr>
              <w:pStyle w:val="58"/>
              <w:rPr>
                <w:ins w:id="1817" w:author="c'm'cc" w:date="2022-08-08T17:18:41Z"/>
              </w:rPr>
            </w:pPr>
          </w:p>
        </w:tc>
        <w:tc>
          <w:tcPr>
            <w:tcW w:w="1105" w:type="dxa"/>
          </w:tcPr>
          <w:p>
            <w:pPr>
              <w:pStyle w:val="58"/>
              <w:rPr>
                <w:ins w:id="1818"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9" w:author="c'm'cc" w:date="2022-08-08T17:18:41Z"/>
        </w:trPr>
        <w:tc>
          <w:tcPr>
            <w:tcW w:w="4535" w:type="dxa"/>
            <w:gridSpan w:val="2"/>
          </w:tcPr>
          <w:p>
            <w:pPr>
              <w:pStyle w:val="58"/>
              <w:rPr>
                <w:ins w:id="1820" w:author="c'm'cc" w:date="2022-08-08T17:18:41Z"/>
                <w:lang w:eastAsia="zh-CN"/>
              </w:rPr>
            </w:pPr>
            <w:ins w:id="1821" w:author="c'm'cc" w:date="2022-08-08T17:18:41Z">
              <w:r>
                <w:rPr>
                  <w:lang w:eastAsia="zh-CN"/>
                </w:rPr>
                <w:t xml:space="preserve">               </w:t>
              </w:r>
            </w:ins>
            <w:ins w:id="1822" w:author="c'm'cc" w:date="2022-08-08T17:18:41Z">
              <w:r>
                <w:rPr/>
                <w:t>Route selection descriptor component type</w:t>
              </w:r>
            </w:ins>
          </w:p>
        </w:tc>
        <w:tc>
          <w:tcPr>
            <w:tcW w:w="2477" w:type="dxa"/>
          </w:tcPr>
          <w:p>
            <w:pPr>
              <w:pStyle w:val="58"/>
              <w:rPr>
                <w:ins w:id="1823" w:author="c'm'cc" w:date="2022-08-08T17:18:41Z"/>
                <w:lang w:eastAsia="zh-CN"/>
              </w:rPr>
            </w:pPr>
            <w:ins w:id="1824" w:author="c'm'cc" w:date="2022-08-08T17:18:41Z">
              <w:r>
                <w:rPr/>
                <w:t>'00000010'</w:t>
              </w:r>
            </w:ins>
            <w:ins w:id="1825" w:author="c'm'cc" w:date="2022-08-08T17:18:41Z">
              <w:r>
                <w:rPr>
                  <w:lang w:eastAsia="zh-CN"/>
                </w:rPr>
                <w:t>B</w:t>
              </w:r>
            </w:ins>
          </w:p>
        </w:tc>
        <w:tc>
          <w:tcPr>
            <w:tcW w:w="1630" w:type="dxa"/>
          </w:tcPr>
          <w:p>
            <w:pPr>
              <w:pStyle w:val="58"/>
              <w:rPr>
                <w:ins w:id="1826" w:author="c'm'cc" w:date="2022-08-08T17:18:41Z"/>
              </w:rPr>
            </w:pPr>
            <w:ins w:id="1827" w:author="c'm'cc" w:date="2022-08-08T17:18:41Z">
              <w:r>
                <w:rPr/>
                <w:t>S-NSSAI type</w:t>
              </w:r>
            </w:ins>
          </w:p>
        </w:tc>
        <w:tc>
          <w:tcPr>
            <w:tcW w:w="1105" w:type="dxa"/>
          </w:tcPr>
          <w:p>
            <w:pPr>
              <w:pStyle w:val="58"/>
              <w:rPr>
                <w:ins w:id="1828"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9" w:author="c'm'cc" w:date="2022-08-08T17:18:41Z"/>
        </w:trPr>
        <w:tc>
          <w:tcPr>
            <w:tcW w:w="4535" w:type="dxa"/>
            <w:gridSpan w:val="2"/>
          </w:tcPr>
          <w:p>
            <w:pPr>
              <w:pStyle w:val="58"/>
              <w:rPr>
                <w:ins w:id="1830" w:author="c'm'cc" w:date="2022-08-08T17:18:41Z"/>
                <w:lang w:eastAsia="zh-CN"/>
              </w:rPr>
            </w:pPr>
            <w:ins w:id="1831" w:author="c'm'cc" w:date="2022-08-08T17:18:41Z">
              <w:r>
                <w:rPr>
                  <w:lang w:eastAsia="zh-CN"/>
                </w:rPr>
                <w:t xml:space="preserve">               </w:t>
              </w:r>
            </w:ins>
            <w:ins w:id="1832" w:author="c'm'cc" w:date="2022-08-08T17:18:41Z">
              <w:r>
                <w:rPr/>
                <w:t>Route selection descriptor component</w:t>
              </w:r>
            </w:ins>
          </w:p>
        </w:tc>
        <w:tc>
          <w:tcPr>
            <w:tcW w:w="2477" w:type="dxa"/>
          </w:tcPr>
          <w:p>
            <w:pPr>
              <w:pStyle w:val="58"/>
              <w:rPr>
                <w:ins w:id="1833" w:author="c'm'cc" w:date="2022-08-08T17:18:41Z"/>
                <w:lang w:eastAsia="zh-CN"/>
              </w:rPr>
            </w:pPr>
          </w:p>
        </w:tc>
        <w:tc>
          <w:tcPr>
            <w:tcW w:w="1630" w:type="dxa"/>
          </w:tcPr>
          <w:p>
            <w:pPr>
              <w:pStyle w:val="58"/>
              <w:rPr>
                <w:ins w:id="1834" w:author="c'm'cc" w:date="2022-08-08T17:18:41Z"/>
              </w:rPr>
            </w:pPr>
          </w:p>
        </w:tc>
        <w:tc>
          <w:tcPr>
            <w:tcW w:w="1105" w:type="dxa"/>
          </w:tcPr>
          <w:p>
            <w:pPr>
              <w:pStyle w:val="58"/>
              <w:rPr>
                <w:ins w:id="1835"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6" w:author="c'm'cc" w:date="2022-08-08T17:18:41Z"/>
        </w:trPr>
        <w:tc>
          <w:tcPr>
            <w:tcW w:w="4535" w:type="dxa"/>
            <w:gridSpan w:val="2"/>
          </w:tcPr>
          <w:p>
            <w:pPr>
              <w:pStyle w:val="58"/>
              <w:rPr>
                <w:ins w:id="1837" w:author="c'm'cc" w:date="2022-08-08T17:18:41Z"/>
                <w:lang w:eastAsia="zh-CN"/>
              </w:rPr>
            </w:pPr>
            <w:ins w:id="1838" w:author="c'm'cc" w:date="2022-08-08T17:18:41Z">
              <w:r>
                <w:rPr/>
                <w:t xml:space="preserve">            </w:t>
              </w:r>
            </w:ins>
            <w:ins w:id="1839" w:author="c'm'cc" w:date="2022-08-08T17:18:41Z">
              <w:r>
                <w:rPr>
                  <w:lang w:eastAsia="zh-CN"/>
                </w:rPr>
                <w:t xml:space="preserve">     </w:t>
              </w:r>
            </w:ins>
            <w:ins w:id="1840" w:author="c'm'cc" w:date="2022-08-08T17:18:41Z">
              <w:r>
                <w:rPr/>
                <w:t xml:space="preserve"> Length of S-NSSAI contents</w:t>
              </w:r>
            </w:ins>
          </w:p>
        </w:tc>
        <w:tc>
          <w:tcPr>
            <w:tcW w:w="2477" w:type="dxa"/>
          </w:tcPr>
          <w:p>
            <w:pPr>
              <w:pStyle w:val="58"/>
              <w:rPr>
                <w:ins w:id="1841" w:author="c'm'cc" w:date="2022-08-08T17:18:41Z"/>
                <w:lang w:eastAsia="zh-CN"/>
              </w:rPr>
            </w:pPr>
            <w:ins w:id="1842" w:author="c'm'cc" w:date="2022-08-08T17:18:41Z">
              <w:r>
                <w:rPr/>
                <w:t>'00000100'B</w:t>
              </w:r>
            </w:ins>
          </w:p>
        </w:tc>
        <w:tc>
          <w:tcPr>
            <w:tcW w:w="1630" w:type="dxa"/>
          </w:tcPr>
          <w:p>
            <w:pPr>
              <w:pStyle w:val="58"/>
              <w:rPr>
                <w:ins w:id="1843" w:author="c'm'cc" w:date="2022-08-08T17:18:41Z"/>
              </w:rPr>
            </w:pPr>
            <w:ins w:id="1844" w:author="c'm'cc" w:date="2022-08-08T17:18:41Z">
              <w:r>
                <w:rPr/>
                <w:t>SST and SD</w:t>
              </w:r>
            </w:ins>
          </w:p>
        </w:tc>
        <w:tc>
          <w:tcPr>
            <w:tcW w:w="1105" w:type="dxa"/>
          </w:tcPr>
          <w:p>
            <w:pPr>
              <w:pStyle w:val="58"/>
              <w:rPr>
                <w:ins w:id="1845"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6" w:author="c'm'cc" w:date="2022-08-08T17:18:41Z"/>
        </w:trPr>
        <w:tc>
          <w:tcPr>
            <w:tcW w:w="4535" w:type="dxa"/>
            <w:gridSpan w:val="2"/>
          </w:tcPr>
          <w:p>
            <w:pPr>
              <w:pStyle w:val="58"/>
              <w:rPr>
                <w:ins w:id="1847" w:author="c'm'cc" w:date="2022-08-08T17:18:41Z"/>
                <w:lang w:eastAsia="zh-CN"/>
              </w:rPr>
            </w:pPr>
            <w:ins w:id="1848" w:author="c'm'cc" w:date="2022-08-08T17:18:41Z">
              <w:r>
                <w:rPr/>
                <w:t xml:space="preserve">             </w:t>
              </w:r>
            </w:ins>
            <w:ins w:id="1849" w:author="c'm'cc" w:date="2022-08-08T17:18:41Z">
              <w:r>
                <w:rPr>
                  <w:lang w:eastAsia="zh-CN"/>
                </w:rPr>
                <w:t xml:space="preserve">     </w:t>
              </w:r>
            </w:ins>
            <w:ins w:id="1850" w:author="c'm'cc" w:date="2022-08-08T17:18:41Z">
              <w:r>
                <w:rPr/>
                <w:t>SST</w:t>
              </w:r>
            </w:ins>
          </w:p>
        </w:tc>
        <w:tc>
          <w:tcPr>
            <w:tcW w:w="2477" w:type="dxa"/>
          </w:tcPr>
          <w:p>
            <w:pPr>
              <w:pStyle w:val="58"/>
              <w:rPr>
                <w:ins w:id="1851" w:author="c'm'cc" w:date="2022-08-08T17:18:41Z"/>
                <w:lang w:eastAsia="zh-CN"/>
              </w:rPr>
            </w:pPr>
            <w:ins w:id="1852" w:author="c'm'cc" w:date="2022-08-08T17:18:41Z">
              <w:r>
                <w:rPr/>
                <w:t>'00000001'B</w:t>
              </w:r>
            </w:ins>
          </w:p>
        </w:tc>
        <w:tc>
          <w:tcPr>
            <w:tcW w:w="1630" w:type="dxa"/>
          </w:tcPr>
          <w:p>
            <w:pPr>
              <w:pStyle w:val="58"/>
              <w:rPr>
                <w:ins w:id="1853" w:author="c'm'cc" w:date="2022-08-08T17:18:41Z"/>
              </w:rPr>
            </w:pPr>
          </w:p>
        </w:tc>
        <w:tc>
          <w:tcPr>
            <w:tcW w:w="1105" w:type="dxa"/>
          </w:tcPr>
          <w:p>
            <w:pPr>
              <w:pStyle w:val="58"/>
              <w:rPr>
                <w:ins w:id="1854"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5" w:author="c'm'cc" w:date="2022-08-08T17:18:41Z"/>
        </w:trPr>
        <w:tc>
          <w:tcPr>
            <w:tcW w:w="4535" w:type="dxa"/>
            <w:gridSpan w:val="2"/>
          </w:tcPr>
          <w:p>
            <w:pPr>
              <w:pStyle w:val="58"/>
              <w:rPr>
                <w:ins w:id="1856" w:author="c'm'cc" w:date="2022-08-08T17:18:41Z"/>
                <w:lang w:eastAsia="zh-CN"/>
              </w:rPr>
            </w:pPr>
            <w:ins w:id="1857" w:author="c'm'cc" w:date="2022-08-08T17:18:41Z">
              <w:r>
                <w:rPr/>
                <w:t xml:space="preserve">             </w:t>
              </w:r>
            </w:ins>
            <w:ins w:id="1858" w:author="c'm'cc" w:date="2022-08-08T17:18:41Z">
              <w:r>
                <w:rPr>
                  <w:lang w:eastAsia="zh-CN"/>
                </w:rPr>
                <w:t xml:space="preserve">     </w:t>
              </w:r>
            </w:ins>
            <w:ins w:id="1859" w:author="c'm'cc" w:date="2022-08-08T17:18:41Z">
              <w:r>
                <w:rPr/>
                <w:t>SD</w:t>
              </w:r>
            </w:ins>
          </w:p>
        </w:tc>
        <w:tc>
          <w:tcPr>
            <w:tcW w:w="2477" w:type="dxa"/>
          </w:tcPr>
          <w:p>
            <w:pPr>
              <w:pStyle w:val="58"/>
              <w:rPr>
                <w:ins w:id="1860" w:author="c'm'cc" w:date="2022-08-08T17:18:41Z"/>
                <w:lang w:eastAsia="zh-CN"/>
              </w:rPr>
            </w:pPr>
            <w:ins w:id="1861" w:author="c'm'cc" w:date="2022-08-08T17:18:41Z">
              <w:r>
                <w:rPr/>
                <w:t>0x00000</w:t>
              </w:r>
            </w:ins>
            <w:ins w:id="1862" w:author="c'm'cc" w:date="2022-08-08T17:19:41Z">
              <w:r>
                <w:rPr>
                  <w:rFonts w:hint="default"/>
                  <w:lang w:val="en-US"/>
                </w:rPr>
                <w:t>2</w:t>
              </w:r>
            </w:ins>
          </w:p>
        </w:tc>
        <w:tc>
          <w:tcPr>
            <w:tcW w:w="1630" w:type="dxa"/>
          </w:tcPr>
          <w:p>
            <w:pPr>
              <w:pStyle w:val="58"/>
              <w:rPr>
                <w:ins w:id="1863" w:author="c'm'cc" w:date="2022-08-08T17:18:41Z"/>
              </w:rPr>
            </w:pPr>
          </w:p>
        </w:tc>
        <w:tc>
          <w:tcPr>
            <w:tcW w:w="1105" w:type="dxa"/>
          </w:tcPr>
          <w:p>
            <w:pPr>
              <w:pStyle w:val="58"/>
              <w:rPr>
                <w:ins w:id="1864"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5" w:author="c'm'cc" w:date="2022-08-08T17:18:41Z"/>
        </w:trPr>
        <w:tc>
          <w:tcPr>
            <w:tcW w:w="4535" w:type="dxa"/>
            <w:gridSpan w:val="2"/>
          </w:tcPr>
          <w:p>
            <w:pPr>
              <w:pStyle w:val="58"/>
              <w:rPr>
                <w:ins w:id="1866" w:author="c'm'cc" w:date="2022-08-08T17:18:41Z"/>
                <w:lang w:eastAsia="zh-CN"/>
              </w:rPr>
            </w:pPr>
            <w:ins w:id="1867" w:author="c'm'cc" w:date="2022-08-08T17:18:41Z">
              <w:r>
                <w:rPr>
                  <w:lang w:eastAsia="zh-CN"/>
                </w:rPr>
                <w:t xml:space="preserve">   URSP rule 2</w:t>
              </w:r>
            </w:ins>
          </w:p>
        </w:tc>
        <w:tc>
          <w:tcPr>
            <w:tcW w:w="2477" w:type="dxa"/>
          </w:tcPr>
          <w:p>
            <w:pPr>
              <w:pStyle w:val="58"/>
              <w:rPr>
                <w:ins w:id="1868" w:author="c'm'cc" w:date="2022-08-08T17:18:41Z"/>
                <w:lang w:eastAsia="ja-JP"/>
              </w:rPr>
            </w:pPr>
          </w:p>
        </w:tc>
        <w:tc>
          <w:tcPr>
            <w:tcW w:w="1630" w:type="dxa"/>
          </w:tcPr>
          <w:p>
            <w:pPr>
              <w:pStyle w:val="58"/>
              <w:rPr>
                <w:ins w:id="1869" w:author="c'm'cc" w:date="2022-08-08T17:18:41Z"/>
              </w:rPr>
            </w:pPr>
          </w:p>
        </w:tc>
        <w:tc>
          <w:tcPr>
            <w:tcW w:w="1105" w:type="dxa"/>
          </w:tcPr>
          <w:p>
            <w:pPr>
              <w:pStyle w:val="58"/>
              <w:rPr>
                <w:ins w:id="1870"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1" w:author="c'm'cc" w:date="2022-08-08T17:18:41Z"/>
        </w:trPr>
        <w:tc>
          <w:tcPr>
            <w:tcW w:w="4535" w:type="dxa"/>
            <w:gridSpan w:val="2"/>
          </w:tcPr>
          <w:p>
            <w:pPr>
              <w:pStyle w:val="58"/>
              <w:rPr>
                <w:ins w:id="1872" w:author="c'm'cc" w:date="2022-08-08T17:18:41Z"/>
                <w:lang w:eastAsia="zh-CN"/>
              </w:rPr>
            </w:pPr>
            <w:ins w:id="1873" w:author="c'm'cc" w:date="2022-08-08T17:18:41Z">
              <w:r>
                <w:rPr>
                  <w:lang w:eastAsia="zh-CN"/>
                </w:rPr>
                <w:t xml:space="preserve">      Precedence value of URSP rule</w:t>
              </w:r>
            </w:ins>
          </w:p>
        </w:tc>
        <w:tc>
          <w:tcPr>
            <w:tcW w:w="2477" w:type="dxa"/>
          </w:tcPr>
          <w:p>
            <w:pPr>
              <w:pStyle w:val="58"/>
              <w:rPr>
                <w:ins w:id="1874" w:author="c'm'cc" w:date="2022-08-08T17:18:41Z"/>
                <w:lang w:eastAsia="ja-JP"/>
              </w:rPr>
            </w:pPr>
            <w:ins w:id="1875" w:author="c'm'cc" w:date="2022-08-08T17:18:41Z">
              <w:r>
                <w:rPr>
                  <w:lang w:eastAsia="zh-CN"/>
                </w:rPr>
                <w:t>1</w:t>
              </w:r>
            </w:ins>
          </w:p>
        </w:tc>
        <w:tc>
          <w:tcPr>
            <w:tcW w:w="1630" w:type="dxa"/>
          </w:tcPr>
          <w:p>
            <w:pPr>
              <w:pStyle w:val="58"/>
              <w:rPr>
                <w:ins w:id="1876" w:author="c'm'cc" w:date="2022-08-08T17:18:41Z"/>
              </w:rPr>
            </w:pPr>
          </w:p>
        </w:tc>
        <w:tc>
          <w:tcPr>
            <w:tcW w:w="1105" w:type="dxa"/>
          </w:tcPr>
          <w:p>
            <w:pPr>
              <w:pStyle w:val="58"/>
              <w:rPr>
                <w:ins w:id="1877"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8" w:author="c'm'cc" w:date="2022-08-08T17:18:41Z"/>
        </w:trPr>
        <w:tc>
          <w:tcPr>
            <w:tcW w:w="4535" w:type="dxa"/>
            <w:gridSpan w:val="2"/>
          </w:tcPr>
          <w:p>
            <w:pPr>
              <w:pStyle w:val="58"/>
              <w:rPr>
                <w:ins w:id="1879" w:author="c'm'cc" w:date="2022-08-08T17:18:41Z"/>
                <w:lang w:eastAsia="zh-CN"/>
              </w:rPr>
            </w:pPr>
            <w:ins w:id="1880" w:author="c'm'cc" w:date="2022-08-08T17:18:41Z">
              <w:r>
                <w:rPr>
                  <w:lang w:eastAsia="zh-CN"/>
                </w:rPr>
                <w:t xml:space="preserve">      Traffic descriptor</w:t>
              </w:r>
            </w:ins>
          </w:p>
        </w:tc>
        <w:tc>
          <w:tcPr>
            <w:tcW w:w="2477" w:type="dxa"/>
          </w:tcPr>
          <w:p>
            <w:pPr>
              <w:pStyle w:val="58"/>
              <w:rPr>
                <w:ins w:id="1881" w:author="c'm'cc" w:date="2022-08-08T17:18:41Z"/>
                <w:lang w:eastAsia="ja-JP"/>
              </w:rPr>
            </w:pPr>
          </w:p>
        </w:tc>
        <w:tc>
          <w:tcPr>
            <w:tcW w:w="1630" w:type="dxa"/>
          </w:tcPr>
          <w:p>
            <w:pPr>
              <w:pStyle w:val="58"/>
              <w:rPr>
                <w:ins w:id="1882" w:author="c'm'cc" w:date="2022-08-08T17:18:41Z"/>
              </w:rPr>
            </w:pPr>
          </w:p>
        </w:tc>
        <w:tc>
          <w:tcPr>
            <w:tcW w:w="1105" w:type="dxa"/>
          </w:tcPr>
          <w:p>
            <w:pPr>
              <w:pStyle w:val="58"/>
              <w:rPr>
                <w:ins w:id="1883"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4" w:author="c'm'cc" w:date="2022-08-08T17:18:41Z"/>
        </w:trPr>
        <w:tc>
          <w:tcPr>
            <w:tcW w:w="4535" w:type="dxa"/>
            <w:gridSpan w:val="2"/>
          </w:tcPr>
          <w:p>
            <w:pPr>
              <w:pStyle w:val="58"/>
              <w:rPr>
                <w:ins w:id="1885" w:author="c'm'cc" w:date="2022-08-08T17:18:41Z"/>
                <w:lang w:eastAsia="zh-CN"/>
              </w:rPr>
            </w:pPr>
            <w:ins w:id="1886" w:author="c'm'cc" w:date="2022-08-08T17:18:41Z">
              <w:r>
                <w:rPr>
                  <w:lang w:eastAsia="zh-CN"/>
                </w:rPr>
                <w:t xml:space="preserve">         Traffic descriptor component type identifier</w:t>
              </w:r>
            </w:ins>
          </w:p>
        </w:tc>
        <w:tc>
          <w:tcPr>
            <w:tcW w:w="2477" w:type="dxa"/>
          </w:tcPr>
          <w:p>
            <w:pPr>
              <w:pStyle w:val="58"/>
              <w:rPr>
                <w:ins w:id="1887" w:author="c'm'cc" w:date="2022-08-08T17:18:41Z"/>
                <w:lang w:eastAsia="ja-JP"/>
              </w:rPr>
            </w:pPr>
            <w:ins w:id="1888" w:author="c'm'cc" w:date="2022-08-08T17:18:41Z">
              <w:r>
                <w:rPr>
                  <w:lang w:eastAsia="zh-CN"/>
                </w:rPr>
                <w:t>'</w:t>
              </w:r>
            </w:ins>
            <w:ins w:id="1889" w:author="c'm'cc" w:date="2022-08-08T17:18:41Z">
              <w:r>
                <w:rPr/>
                <w:t>10100000</w:t>
              </w:r>
            </w:ins>
            <w:ins w:id="1890" w:author="c'm'cc" w:date="2022-08-08T17:18:41Z">
              <w:r>
                <w:rPr>
                  <w:lang w:eastAsia="zh-CN"/>
                </w:rPr>
                <w:t>'B</w:t>
              </w:r>
            </w:ins>
          </w:p>
        </w:tc>
        <w:tc>
          <w:tcPr>
            <w:tcW w:w="1630" w:type="dxa"/>
          </w:tcPr>
          <w:p>
            <w:pPr>
              <w:pStyle w:val="58"/>
              <w:rPr>
                <w:ins w:id="1891" w:author="c'm'cc" w:date="2022-08-08T17:18:41Z"/>
              </w:rPr>
            </w:pPr>
            <w:ins w:id="1892" w:author="c'm'cc" w:date="2022-08-08T17:18:41Z">
              <w:r>
                <w:rPr/>
                <w:t>OS App Id type</w:t>
              </w:r>
            </w:ins>
          </w:p>
        </w:tc>
        <w:tc>
          <w:tcPr>
            <w:tcW w:w="1105" w:type="dxa"/>
          </w:tcPr>
          <w:p>
            <w:pPr>
              <w:pStyle w:val="58"/>
              <w:rPr>
                <w:ins w:id="1893"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4" w:author="c'm'cc" w:date="2022-08-08T17:18:41Z"/>
        </w:trPr>
        <w:tc>
          <w:tcPr>
            <w:tcW w:w="4535" w:type="dxa"/>
            <w:gridSpan w:val="2"/>
          </w:tcPr>
          <w:p>
            <w:pPr>
              <w:pStyle w:val="58"/>
              <w:rPr>
                <w:ins w:id="1895" w:author="c'm'cc" w:date="2022-08-08T17:18:41Z"/>
                <w:lang w:eastAsia="zh-CN"/>
              </w:rPr>
            </w:pPr>
            <w:ins w:id="1896" w:author="c'm'cc" w:date="2022-08-08T17:18:41Z">
              <w:r>
                <w:rPr>
                  <w:lang w:eastAsia="zh-CN"/>
                </w:rPr>
                <w:t xml:space="preserve">         Traffic descriptor component</w:t>
              </w:r>
            </w:ins>
          </w:p>
        </w:tc>
        <w:tc>
          <w:tcPr>
            <w:tcW w:w="2477" w:type="dxa"/>
          </w:tcPr>
          <w:p>
            <w:pPr>
              <w:pStyle w:val="58"/>
              <w:rPr>
                <w:ins w:id="1897" w:author="c'm'cc" w:date="2022-08-08T17:18:41Z"/>
                <w:lang w:eastAsia="ja-JP"/>
              </w:rPr>
            </w:pPr>
          </w:p>
        </w:tc>
        <w:tc>
          <w:tcPr>
            <w:tcW w:w="1630" w:type="dxa"/>
          </w:tcPr>
          <w:p>
            <w:pPr>
              <w:pStyle w:val="58"/>
              <w:rPr>
                <w:ins w:id="1898" w:author="c'm'cc" w:date="2022-08-08T17:18:41Z"/>
              </w:rPr>
            </w:pPr>
          </w:p>
        </w:tc>
        <w:tc>
          <w:tcPr>
            <w:tcW w:w="1105" w:type="dxa"/>
          </w:tcPr>
          <w:p>
            <w:pPr>
              <w:pStyle w:val="58"/>
              <w:rPr>
                <w:ins w:id="1899"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0" w:author="c'm'cc" w:date="2022-08-08T17:18:41Z"/>
        </w:trPr>
        <w:tc>
          <w:tcPr>
            <w:tcW w:w="4535" w:type="dxa"/>
            <w:gridSpan w:val="2"/>
          </w:tcPr>
          <w:p>
            <w:pPr>
              <w:pStyle w:val="58"/>
              <w:rPr>
                <w:ins w:id="1901" w:author="c'm'cc" w:date="2022-08-08T17:18:41Z"/>
                <w:lang w:eastAsia="zh-CN"/>
              </w:rPr>
            </w:pPr>
            <w:ins w:id="1902" w:author="c'm'cc" w:date="2022-08-08T17:18:41Z">
              <w:r>
                <w:rPr>
                  <w:lang w:eastAsia="zh-CN"/>
                </w:rPr>
                <w:t xml:space="preserve">              </w:t>
              </w:r>
            </w:ins>
            <w:ins w:id="1903" w:author="c'm'cc" w:date="2022-08-08T17:18:41Z">
              <w:r>
                <w:rPr/>
                <w:t>OS App Id length</w:t>
              </w:r>
            </w:ins>
          </w:p>
        </w:tc>
        <w:tc>
          <w:tcPr>
            <w:tcW w:w="2477" w:type="dxa"/>
          </w:tcPr>
          <w:p>
            <w:pPr>
              <w:pStyle w:val="58"/>
              <w:rPr>
                <w:ins w:id="1904" w:author="c'm'cc" w:date="2022-08-08T17:18:41Z"/>
                <w:lang w:eastAsia="ja-JP"/>
              </w:rPr>
            </w:pPr>
            <w:ins w:id="1905" w:author="c'm'cc" w:date="2022-08-08T17:18:41Z">
              <w:r>
                <w:rPr/>
                <w:t>Set to the actual length of ' OS App Id value ' in bytes</w:t>
              </w:r>
            </w:ins>
          </w:p>
        </w:tc>
        <w:tc>
          <w:tcPr>
            <w:tcW w:w="1630" w:type="dxa"/>
          </w:tcPr>
          <w:p>
            <w:pPr>
              <w:pStyle w:val="58"/>
              <w:rPr>
                <w:ins w:id="1906" w:author="c'm'cc" w:date="2022-08-08T17:18:41Z"/>
              </w:rPr>
            </w:pPr>
          </w:p>
        </w:tc>
        <w:tc>
          <w:tcPr>
            <w:tcW w:w="1105" w:type="dxa"/>
          </w:tcPr>
          <w:p>
            <w:pPr>
              <w:pStyle w:val="58"/>
              <w:rPr>
                <w:ins w:id="1907"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8" w:author="c'm'cc" w:date="2022-08-08T17:18:41Z"/>
        </w:trPr>
        <w:tc>
          <w:tcPr>
            <w:tcW w:w="4535" w:type="dxa"/>
            <w:gridSpan w:val="2"/>
          </w:tcPr>
          <w:p>
            <w:pPr>
              <w:pStyle w:val="58"/>
              <w:rPr>
                <w:ins w:id="1909" w:author="c'm'cc" w:date="2022-08-08T17:18:41Z"/>
                <w:lang w:eastAsia="zh-CN"/>
              </w:rPr>
            </w:pPr>
            <w:ins w:id="1910" w:author="c'm'cc" w:date="2022-08-08T17:18:41Z">
              <w:r>
                <w:rPr>
                  <w:lang w:eastAsia="zh-CN"/>
                </w:rPr>
                <w:t xml:space="preserve">              </w:t>
              </w:r>
            </w:ins>
            <w:ins w:id="1911" w:author="c'm'cc" w:date="2022-08-08T17:18:41Z">
              <w:r>
                <w:rPr/>
                <w:t>OS App Id value</w:t>
              </w:r>
            </w:ins>
          </w:p>
        </w:tc>
        <w:tc>
          <w:tcPr>
            <w:tcW w:w="2477" w:type="dxa"/>
          </w:tcPr>
          <w:p>
            <w:pPr>
              <w:pStyle w:val="58"/>
              <w:rPr>
                <w:ins w:id="1912" w:author="c'm'cc" w:date="2022-08-08T17:18:41Z"/>
                <w:lang w:eastAsia="ja-JP"/>
              </w:rPr>
            </w:pPr>
            <w:ins w:id="1913" w:author="c'm'cc" w:date="2022-08-08T17:18:41Z">
              <w:r>
                <w:rPr>
                  <w:lang w:eastAsia="zh-CN"/>
                </w:rPr>
                <w:t>pc_OS_App_ID_2nd</w:t>
              </w:r>
            </w:ins>
          </w:p>
        </w:tc>
        <w:tc>
          <w:tcPr>
            <w:tcW w:w="1630" w:type="dxa"/>
          </w:tcPr>
          <w:p>
            <w:pPr>
              <w:pStyle w:val="58"/>
              <w:rPr>
                <w:ins w:id="1914" w:author="c'm'cc" w:date="2022-08-08T17:18:41Z"/>
              </w:rPr>
            </w:pPr>
          </w:p>
        </w:tc>
        <w:tc>
          <w:tcPr>
            <w:tcW w:w="1105" w:type="dxa"/>
          </w:tcPr>
          <w:p>
            <w:pPr>
              <w:pStyle w:val="58"/>
              <w:rPr>
                <w:ins w:id="1915"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6" w:author="c'm'cc" w:date="2022-08-08T17:18:41Z"/>
        </w:trPr>
        <w:tc>
          <w:tcPr>
            <w:tcW w:w="4535" w:type="dxa"/>
            <w:gridSpan w:val="2"/>
          </w:tcPr>
          <w:p>
            <w:pPr>
              <w:pStyle w:val="58"/>
              <w:rPr>
                <w:ins w:id="1917" w:author="c'm'cc" w:date="2022-08-08T17:18:41Z"/>
                <w:lang w:eastAsia="zh-CN"/>
              </w:rPr>
            </w:pPr>
            <w:ins w:id="1918" w:author="c'm'cc" w:date="2022-08-08T17:18:41Z">
              <w:r>
                <w:rPr>
                  <w:lang w:eastAsia="zh-CN"/>
                </w:rPr>
                <w:t xml:space="preserve">      Route selection descriptor list</w:t>
              </w:r>
            </w:ins>
          </w:p>
        </w:tc>
        <w:tc>
          <w:tcPr>
            <w:tcW w:w="2477" w:type="dxa"/>
          </w:tcPr>
          <w:p>
            <w:pPr>
              <w:pStyle w:val="58"/>
              <w:rPr>
                <w:ins w:id="1919" w:author="c'm'cc" w:date="2022-08-08T17:18:41Z"/>
                <w:lang w:eastAsia="ja-JP"/>
              </w:rPr>
            </w:pPr>
          </w:p>
        </w:tc>
        <w:tc>
          <w:tcPr>
            <w:tcW w:w="1630" w:type="dxa"/>
          </w:tcPr>
          <w:p>
            <w:pPr>
              <w:pStyle w:val="58"/>
              <w:rPr>
                <w:ins w:id="1920" w:author="c'm'cc" w:date="2022-08-08T17:18:41Z"/>
              </w:rPr>
            </w:pPr>
          </w:p>
        </w:tc>
        <w:tc>
          <w:tcPr>
            <w:tcW w:w="1105" w:type="dxa"/>
          </w:tcPr>
          <w:p>
            <w:pPr>
              <w:pStyle w:val="58"/>
              <w:rPr>
                <w:ins w:id="1921"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2" w:author="c'm'cc" w:date="2022-08-08T17:18:41Z"/>
        </w:trPr>
        <w:tc>
          <w:tcPr>
            <w:tcW w:w="4535" w:type="dxa"/>
            <w:gridSpan w:val="2"/>
          </w:tcPr>
          <w:p>
            <w:pPr>
              <w:pStyle w:val="58"/>
              <w:rPr>
                <w:ins w:id="1923" w:author="c'm'cc" w:date="2022-08-08T17:18:41Z"/>
                <w:lang w:eastAsia="zh-CN"/>
              </w:rPr>
            </w:pPr>
            <w:ins w:id="1924" w:author="c'm'cc" w:date="2022-08-08T17:18:41Z">
              <w:r>
                <w:rPr>
                  <w:lang w:eastAsia="zh-CN"/>
                </w:rPr>
                <w:t xml:space="preserve">         </w:t>
              </w:r>
            </w:ins>
            <w:ins w:id="1925" w:author="c'm'cc" w:date="2022-08-08T17:18:41Z">
              <w:r>
                <w:rPr/>
                <w:t>Route selection descriptor 1</w:t>
              </w:r>
            </w:ins>
          </w:p>
        </w:tc>
        <w:tc>
          <w:tcPr>
            <w:tcW w:w="2477" w:type="dxa"/>
          </w:tcPr>
          <w:p>
            <w:pPr>
              <w:pStyle w:val="58"/>
              <w:rPr>
                <w:ins w:id="1926" w:author="c'm'cc" w:date="2022-08-08T17:18:41Z"/>
                <w:lang w:eastAsia="ja-JP"/>
              </w:rPr>
            </w:pPr>
          </w:p>
        </w:tc>
        <w:tc>
          <w:tcPr>
            <w:tcW w:w="1630" w:type="dxa"/>
          </w:tcPr>
          <w:p>
            <w:pPr>
              <w:pStyle w:val="58"/>
              <w:rPr>
                <w:ins w:id="1927" w:author="c'm'cc" w:date="2022-08-08T17:18:41Z"/>
              </w:rPr>
            </w:pPr>
          </w:p>
        </w:tc>
        <w:tc>
          <w:tcPr>
            <w:tcW w:w="1105" w:type="dxa"/>
          </w:tcPr>
          <w:p>
            <w:pPr>
              <w:pStyle w:val="58"/>
              <w:rPr>
                <w:ins w:id="1928"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9" w:author="c'm'cc" w:date="2022-08-08T17:18:41Z"/>
        </w:trPr>
        <w:tc>
          <w:tcPr>
            <w:tcW w:w="4535" w:type="dxa"/>
            <w:gridSpan w:val="2"/>
          </w:tcPr>
          <w:p>
            <w:pPr>
              <w:pStyle w:val="58"/>
              <w:rPr>
                <w:ins w:id="1930" w:author="c'm'cc" w:date="2022-08-08T17:18:41Z"/>
                <w:lang w:eastAsia="zh-CN"/>
              </w:rPr>
            </w:pPr>
            <w:ins w:id="1931" w:author="c'm'cc" w:date="2022-08-08T17:18:41Z">
              <w:r>
                <w:rPr>
                  <w:lang w:eastAsia="zh-CN"/>
                </w:rPr>
                <w:t xml:space="preserve">            </w:t>
              </w:r>
            </w:ins>
            <w:ins w:id="1932" w:author="c'm'cc" w:date="2022-08-08T17:18:41Z">
              <w:r>
                <w:rPr/>
                <w:t>Precedence value of route selection descriptor</w:t>
              </w:r>
            </w:ins>
          </w:p>
        </w:tc>
        <w:tc>
          <w:tcPr>
            <w:tcW w:w="2477" w:type="dxa"/>
          </w:tcPr>
          <w:p>
            <w:pPr>
              <w:pStyle w:val="58"/>
              <w:rPr>
                <w:ins w:id="1933" w:author="c'm'cc" w:date="2022-08-08T17:18:41Z"/>
                <w:lang w:eastAsia="ja-JP"/>
              </w:rPr>
            </w:pPr>
            <w:ins w:id="1934" w:author="c'm'cc" w:date="2022-08-08T17:18:41Z">
              <w:r>
                <w:rPr>
                  <w:lang w:eastAsia="zh-CN"/>
                </w:rPr>
                <w:t>0</w:t>
              </w:r>
            </w:ins>
          </w:p>
        </w:tc>
        <w:tc>
          <w:tcPr>
            <w:tcW w:w="1630" w:type="dxa"/>
          </w:tcPr>
          <w:p>
            <w:pPr>
              <w:pStyle w:val="58"/>
              <w:rPr>
                <w:ins w:id="1935" w:author="c'm'cc" w:date="2022-08-08T17:18:41Z"/>
              </w:rPr>
            </w:pPr>
          </w:p>
        </w:tc>
        <w:tc>
          <w:tcPr>
            <w:tcW w:w="1105" w:type="dxa"/>
          </w:tcPr>
          <w:p>
            <w:pPr>
              <w:pStyle w:val="58"/>
              <w:rPr>
                <w:ins w:id="1936"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7" w:author="c'm'cc" w:date="2022-08-08T17:18:41Z"/>
        </w:trPr>
        <w:tc>
          <w:tcPr>
            <w:tcW w:w="4535" w:type="dxa"/>
            <w:gridSpan w:val="2"/>
          </w:tcPr>
          <w:p>
            <w:pPr>
              <w:pStyle w:val="58"/>
              <w:rPr>
                <w:ins w:id="1938" w:author="c'm'cc" w:date="2022-08-08T17:18:41Z"/>
                <w:lang w:eastAsia="zh-CN"/>
              </w:rPr>
            </w:pPr>
            <w:ins w:id="1939" w:author="c'm'cc" w:date="2022-08-08T17:18:41Z">
              <w:r>
                <w:rPr>
                  <w:lang w:eastAsia="zh-CN"/>
                </w:rPr>
                <w:t xml:space="preserve">            </w:t>
              </w:r>
            </w:ins>
            <w:ins w:id="1940" w:author="c'm'cc" w:date="2022-08-08T17:18:41Z">
              <w:r>
                <w:rPr/>
                <w:t>Route selection descriptor contents</w:t>
              </w:r>
            </w:ins>
          </w:p>
        </w:tc>
        <w:tc>
          <w:tcPr>
            <w:tcW w:w="2477" w:type="dxa"/>
          </w:tcPr>
          <w:p>
            <w:pPr>
              <w:pStyle w:val="58"/>
              <w:rPr>
                <w:ins w:id="1941" w:author="c'm'cc" w:date="2022-08-08T17:18:41Z"/>
                <w:lang w:eastAsia="ja-JP"/>
              </w:rPr>
            </w:pPr>
          </w:p>
        </w:tc>
        <w:tc>
          <w:tcPr>
            <w:tcW w:w="1630" w:type="dxa"/>
          </w:tcPr>
          <w:p>
            <w:pPr>
              <w:pStyle w:val="58"/>
              <w:rPr>
                <w:ins w:id="1942" w:author="c'm'cc" w:date="2022-08-08T17:18:41Z"/>
              </w:rPr>
            </w:pPr>
          </w:p>
        </w:tc>
        <w:tc>
          <w:tcPr>
            <w:tcW w:w="1105" w:type="dxa"/>
          </w:tcPr>
          <w:p>
            <w:pPr>
              <w:pStyle w:val="58"/>
              <w:rPr>
                <w:ins w:id="1943"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4" w:author="c'm'cc" w:date="2022-08-08T17:18:41Z"/>
        </w:trPr>
        <w:tc>
          <w:tcPr>
            <w:tcW w:w="4535" w:type="dxa"/>
            <w:gridSpan w:val="2"/>
          </w:tcPr>
          <w:p>
            <w:pPr>
              <w:pStyle w:val="58"/>
              <w:rPr>
                <w:ins w:id="1945" w:author="c'm'cc" w:date="2022-08-08T17:18:41Z"/>
                <w:lang w:eastAsia="zh-CN"/>
              </w:rPr>
            </w:pPr>
            <w:ins w:id="1946" w:author="c'm'cc" w:date="2022-08-08T17:18:41Z">
              <w:r>
                <w:rPr>
                  <w:lang w:eastAsia="zh-CN"/>
                </w:rPr>
                <w:t xml:space="preserve">               </w:t>
              </w:r>
            </w:ins>
            <w:ins w:id="1947" w:author="c'm'cc" w:date="2022-08-08T17:18:41Z">
              <w:r>
                <w:rPr/>
                <w:t>Route selection descriptor component type</w:t>
              </w:r>
            </w:ins>
          </w:p>
        </w:tc>
        <w:tc>
          <w:tcPr>
            <w:tcW w:w="2477" w:type="dxa"/>
          </w:tcPr>
          <w:p>
            <w:pPr>
              <w:pStyle w:val="58"/>
              <w:rPr>
                <w:ins w:id="1948" w:author="c'm'cc" w:date="2022-08-08T17:18:41Z"/>
                <w:lang w:eastAsia="ja-JP"/>
              </w:rPr>
            </w:pPr>
            <w:ins w:id="1949" w:author="c'm'cc" w:date="2022-08-08T17:18:41Z">
              <w:r>
                <w:rPr/>
                <w:t>'00000010'</w:t>
              </w:r>
            </w:ins>
            <w:ins w:id="1950" w:author="c'm'cc" w:date="2022-08-08T17:18:41Z">
              <w:r>
                <w:rPr>
                  <w:lang w:eastAsia="zh-CN"/>
                </w:rPr>
                <w:t>B</w:t>
              </w:r>
            </w:ins>
          </w:p>
        </w:tc>
        <w:tc>
          <w:tcPr>
            <w:tcW w:w="1630" w:type="dxa"/>
          </w:tcPr>
          <w:p>
            <w:pPr>
              <w:pStyle w:val="58"/>
              <w:rPr>
                <w:ins w:id="1951" w:author="c'm'cc" w:date="2022-08-08T17:18:41Z"/>
              </w:rPr>
            </w:pPr>
            <w:ins w:id="1952" w:author="c'm'cc" w:date="2022-08-08T17:18:41Z">
              <w:r>
                <w:rPr/>
                <w:t>S-NSSAI type</w:t>
              </w:r>
            </w:ins>
          </w:p>
        </w:tc>
        <w:tc>
          <w:tcPr>
            <w:tcW w:w="1105" w:type="dxa"/>
          </w:tcPr>
          <w:p>
            <w:pPr>
              <w:pStyle w:val="58"/>
              <w:rPr>
                <w:ins w:id="1953"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4" w:author="c'm'cc" w:date="2022-08-08T17:18:41Z"/>
        </w:trPr>
        <w:tc>
          <w:tcPr>
            <w:tcW w:w="4535" w:type="dxa"/>
            <w:gridSpan w:val="2"/>
          </w:tcPr>
          <w:p>
            <w:pPr>
              <w:pStyle w:val="58"/>
              <w:rPr>
                <w:ins w:id="1955" w:author="c'm'cc" w:date="2022-08-08T17:18:41Z"/>
                <w:lang w:eastAsia="zh-CN"/>
              </w:rPr>
            </w:pPr>
            <w:ins w:id="1956" w:author="c'm'cc" w:date="2022-08-08T17:18:41Z">
              <w:r>
                <w:rPr>
                  <w:lang w:eastAsia="zh-CN"/>
                </w:rPr>
                <w:t xml:space="preserve">               </w:t>
              </w:r>
            </w:ins>
            <w:ins w:id="1957" w:author="c'm'cc" w:date="2022-08-08T17:18:41Z">
              <w:r>
                <w:rPr/>
                <w:t>Route selection descriptor component</w:t>
              </w:r>
            </w:ins>
          </w:p>
        </w:tc>
        <w:tc>
          <w:tcPr>
            <w:tcW w:w="2477" w:type="dxa"/>
          </w:tcPr>
          <w:p>
            <w:pPr>
              <w:pStyle w:val="58"/>
              <w:rPr>
                <w:ins w:id="1958" w:author="c'm'cc" w:date="2022-08-08T17:18:41Z"/>
                <w:lang w:eastAsia="ja-JP"/>
              </w:rPr>
            </w:pPr>
          </w:p>
        </w:tc>
        <w:tc>
          <w:tcPr>
            <w:tcW w:w="1630" w:type="dxa"/>
          </w:tcPr>
          <w:p>
            <w:pPr>
              <w:pStyle w:val="58"/>
              <w:rPr>
                <w:ins w:id="1959" w:author="c'm'cc" w:date="2022-08-08T17:18:41Z"/>
              </w:rPr>
            </w:pPr>
          </w:p>
        </w:tc>
        <w:tc>
          <w:tcPr>
            <w:tcW w:w="1105" w:type="dxa"/>
          </w:tcPr>
          <w:p>
            <w:pPr>
              <w:pStyle w:val="58"/>
              <w:rPr>
                <w:ins w:id="1960"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1" w:author="c'm'cc" w:date="2022-08-08T17:18:41Z"/>
        </w:trPr>
        <w:tc>
          <w:tcPr>
            <w:tcW w:w="4535" w:type="dxa"/>
            <w:gridSpan w:val="2"/>
          </w:tcPr>
          <w:p>
            <w:pPr>
              <w:pStyle w:val="58"/>
              <w:rPr>
                <w:ins w:id="1962" w:author="c'm'cc" w:date="2022-08-08T17:18:41Z"/>
                <w:lang w:eastAsia="zh-CN"/>
              </w:rPr>
            </w:pPr>
            <w:ins w:id="1963" w:author="c'm'cc" w:date="2022-08-08T17:18:41Z">
              <w:r>
                <w:rPr/>
                <w:t xml:space="preserve">            </w:t>
              </w:r>
            </w:ins>
            <w:ins w:id="1964" w:author="c'm'cc" w:date="2022-08-08T17:18:41Z">
              <w:r>
                <w:rPr>
                  <w:lang w:eastAsia="zh-CN"/>
                </w:rPr>
                <w:t xml:space="preserve">     </w:t>
              </w:r>
            </w:ins>
            <w:ins w:id="1965" w:author="c'm'cc" w:date="2022-08-08T17:18:41Z">
              <w:r>
                <w:rPr/>
                <w:t xml:space="preserve"> Length of S-NSSAI contents</w:t>
              </w:r>
            </w:ins>
          </w:p>
        </w:tc>
        <w:tc>
          <w:tcPr>
            <w:tcW w:w="2477" w:type="dxa"/>
          </w:tcPr>
          <w:p>
            <w:pPr>
              <w:pStyle w:val="58"/>
              <w:rPr>
                <w:ins w:id="1966" w:author="c'm'cc" w:date="2022-08-08T17:18:41Z"/>
                <w:lang w:eastAsia="ja-JP"/>
              </w:rPr>
            </w:pPr>
            <w:ins w:id="1967" w:author="c'm'cc" w:date="2022-08-08T17:18:41Z">
              <w:r>
                <w:rPr/>
                <w:t>'00000100'B</w:t>
              </w:r>
            </w:ins>
          </w:p>
        </w:tc>
        <w:tc>
          <w:tcPr>
            <w:tcW w:w="1630" w:type="dxa"/>
          </w:tcPr>
          <w:p>
            <w:pPr>
              <w:pStyle w:val="58"/>
              <w:rPr>
                <w:ins w:id="1968" w:author="c'm'cc" w:date="2022-08-08T17:18:41Z"/>
              </w:rPr>
            </w:pPr>
            <w:ins w:id="1969" w:author="c'm'cc" w:date="2022-08-08T17:18:41Z">
              <w:r>
                <w:rPr/>
                <w:t>SST and SD</w:t>
              </w:r>
            </w:ins>
          </w:p>
        </w:tc>
        <w:tc>
          <w:tcPr>
            <w:tcW w:w="1105" w:type="dxa"/>
          </w:tcPr>
          <w:p>
            <w:pPr>
              <w:pStyle w:val="58"/>
              <w:rPr>
                <w:ins w:id="1970"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1" w:author="c'm'cc" w:date="2022-08-08T17:18:41Z"/>
        </w:trPr>
        <w:tc>
          <w:tcPr>
            <w:tcW w:w="4535" w:type="dxa"/>
            <w:gridSpan w:val="2"/>
          </w:tcPr>
          <w:p>
            <w:pPr>
              <w:pStyle w:val="58"/>
              <w:rPr>
                <w:ins w:id="1972" w:author="c'm'cc" w:date="2022-08-08T17:18:41Z"/>
                <w:lang w:eastAsia="zh-CN"/>
              </w:rPr>
            </w:pPr>
            <w:ins w:id="1973" w:author="c'm'cc" w:date="2022-08-08T17:18:41Z">
              <w:r>
                <w:rPr/>
                <w:t xml:space="preserve">             </w:t>
              </w:r>
            </w:ins>
            <w:ins w:id="1974" w:author="c'm'cc" w:date="2022-08-08T17:18:41Z">
              <w:r>
                <w:rPr>
                  <w:lang w:eastAsia="zh-CN"/>
                </w:rPr>
                <w:t xml:space="preserve">     </w:t>
              </w:r>
            </w:ins>
            <w:ins w:id="1975" w:author="c'm'cc" w:date="2022-08-08T17:18:41Z">
              <w:r>
                <w:rPr/>
                <w:t>SST</w:t>
              </w:r>
            </w:ins>
          </w:p>
        </w:tc>
        <w:tc>
          <w:tcPr>
            <w:tcW w:w="2477" w:type="dxa"/>
          </w:tcPr>
          <w:p>
            <w:pPr>
              <w:pStyle w:val="58"/>
              <w:rPr>
                <w:ins w:id="1976" w:author="c'm'cc" w:date="2022-08-08T17:18:41Z"/>
                <w:lang w:eastAsia="ja-JP"/>
              </w:rPr>
            </w:pPr>
            <w:ins w:id="1977" w:author="c'm'cc" w:date="2022-08-08T17:18:41Z">
              <w:r>
                <w:rPr/>
                <w:t>'000000</w:t>
              </w:r>
            </w:ins>
            <w:ins w:id="1978" w:author="c'm'cc" w:date="2022-08-08T17:20:12Z">
              <w:r>
                <w:rPr>
                  <w:rFonts w:hint="default"/>
                  <w:lang w:val="en-US"/>
                </w:rPr>
                <w:t>0</w:t>
              </w:r>
            </w:ins>
            <w:ins w:id="1979" w:author="c'm'cc" w:date="2022-08-08T17:20:18Z">
              <w:r>
                <w:rPr>
                  <w:rFonts w:hint="default"/>
                  <w:lang w:val="en-US"/>
                </w:rPr>
                <w:t>1</w:t>
              </w:r>
            </w:ins>
            <w:ins w:id="1980" w:author="c'm'cc" w:date="2022-08-08T17:18:41Z">
              <w:r>
                <w:rPr/>
                <w:t>'B</w:t>
              </w:r>
            </w:ins>
          </w:p>
        </w:tc>
        <w:tc>
          <w:tcPr>
            <w:tcW w:w="1630" w:type="dxa"/>
          </w:tcPr>
          <w:p>
            <w:pPr>
              <w:pStyle w:val="58"/>
              <w:rPr>
                <w:ins w:id="1981" w:author="c'm'cc" w:date="2022-08-08T17:18:41Z"/>
              </w:rPr>
            </w:pPr>
          </w:p>
        </w:tc>
        <w:tc>
          <w:tcPr>
            <w:tcW w:w="1105" w:type="dxa"/>
          </w:tcPr>
          <w:p>
            <w:pPr>
              <w:pStyle w:val="58"/>
              <w:rPr>
                <w:ins w:id="1982" w:author="c'm'cc" w:date="2022-08-08T17:18: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3" w:author="c'm'cc" w:date="2022-08-08T17:18:41Z"/>
        </w:trPr>
        <w:tc>
          <w:tcPr>
            <w:tcW w:w="4535" w:type="dxa"/>
            <w:gridSpan w:val="2"/>
          </w:tcPr>
          <w:p>
            <w:pPr>
              <w:pStyle w:val="58"/>
              <w:rPr>
                <w:ins w:id="1984" w:author="c'm'cc" w:date="2022-08-08T17:18:41Z"/>
                <w:lang w:eastAsia="zh-CN"/>
              </w:rPr>
            </w:pPr>
            <w:ins w:id="1985" w:author="c'm'cc" w:date="2022-08-08T17:18:41Z">
              <w:r>
                <w:rPr/>
                <w:t xml:space="preserve">             </w:t>
              </w:r>
            </w:ins>
            <w:ins w:id="1986" w:author="c'm'cc" w:date="2022-08-08T17:18:41Z">
              <w:r>
                <w:rPr>
                  <w:lang w:eastAsia="zh-CN"/>
                </w:rPr>
                <w:t xml:space="preserve">     </w:t>
              </w:r>
            </w:ins>
            <w:ins w:id="1987" w:author="c'm'cc" w:date="2022-08-08T17:18:41Z">
              <w:r>
                <w:rPr/>
                <w:t>SD</w:t>
              </w:r>
            </w:ins>
          </w:p>
        </w:tc>
        <w:tc>
          <w:tcPr>
            <w:tcW w:w="2477" w:type="dxa"/>
          </w:tcPr>
          <w:p>
            <w:pPr>
              <w:pStyle w:val="58"/>
              <w:rPr>
                <w:ins w:id="1988" w:author="c'm'cc" w:date="2022-08-08T17:18:41Z"/>
                <w:lang w:eastAsia="ja-JP"/>
              </w:rPr>
            </w:pPr>
            <w:ins w:id="1989" w:author="c'm'cc" w:date="2022-08-08T17:18:41Z">
              <w:r>
                <w:rPr/>
                <w:t>0x000001</w:t>
              </w:r>
            </w:ins>
          </w:p>
        </w:tc>
        <w:tc>
          <w:tcPr>
            <w:tcW w:w="1630" w:type="dxa"/>
          </w:tcPr>
          <w:p>
            <w:pPr>
              <w:pStyle w:val="58"/>
              <w:rPr>
                <w:ins w:id="1990" w:author="c'm'cc" w:date="2022-08-08T17:18:41Z"/>
              </w:rPr>
            </w:pPr>
          </w:p>
        </w:tc>
        <w:tc>
          <w:tcPr>
            <w:tcW w:w="1105" w:type="dxa"/>
          </w:tcPr>
          <w:p>
            <w:pPr>
              <w:pStyle w:val="58"/>
              <w:rPr>
                <w:ins w:id="1991" w:author="c'm'cc" w:date="2022-08-08T17:18:41Z"/>
              </w:rPr>
            </w:pPr>
          </w:p>
        </w:tc>
      </w:tr>
    </w:tbl>
    <w:p>
      <w:pPr>
        <w:pStyle w:val="68"/>
        <w:keepNext w:val="0"/>
        <w:rPr>
          <w:ins w:id="1992" w:author="c'm'cc" w:date="2022-08-08T17:23:09Z"/>
        </w:rPr>
      </w:pPr>
    </w:p>
    <w:p>
      <w:pPr>
        <w:pStyle w:val="68"/>
        <w:rPr>
          <w:ins w:id="1993" w:author="c'm'cc" w:date="2022-08-08T17:23:10Z"/>
        </w:rPr>
      </w:pPr>
      <w:ins w:id="1994" w:author="c'm'cc" w:date="2022-08-08T17:23:10Z">
        <w:r>
          <w:rPr/>
          <w:t xml:space="preserve">Table </w:t>
        </w:r>
      </w:ins>
      <w:ins w:id="1995" w:author="c'm'cc" w:date="2022-08-08T17:23:10Z">
        <w:r>
          <w:rPr>
            <w:lang w:eastAsia="zh-CN"/>
          </w:rPr>
          <w:t>A.3.2.</w:t>
        </w:r>
      </w:ins>
      <w:ins w:id="1996" w:author="c'm'cc" w:date="2022-08-08T17:23:10Z">
        <w:r>
          <w:rPr>
            <w:rFonts w:hint="default"/>
            <w:lang w:val="en-US" w:eastAsia="zh-CN"/>
          </w:rPr>
          <w:t>2</w:t>
        </w:r>
      </w:ins>
      <w:ins w:id="1997" w:author="c'm'cc" w:date="2022-08-08T17:23:10Z">
        <w:r>
          <w:rPr>
            <w:lang w:eastAsia="zh-CN"/>
          </w:rPr>
          <w:t>.4.2-</w:t>
        </w:r>
      </w:ins>
      <w:ins w:id="1998" w:author="c'm'cc" w:date="2022-08-08T17:23:18Z">
        <w:r>
          <w:rPr>
            <w:rFonts w:hint="default"/>
            <w:lang w:val="en-US" w:eastAsia="zh-CN"/>
          </w:rPr>
          <w:t>5</w:t>
        </w:r>
      </w:ins>
      <w:ins w:id="1999" w:author="c'm'cc" w:date="2022-08-08T17:23:10Z">
        <w:r>
          <w:rPr/>
          <w:t xml:space="preserve">: UL NAS Transport (step </w:t>
        </w:r>
      </w:ins>
      <w:ins w:id="2000" w:author="c'm'cc" w:date="2022-08-08T17:23:46Z">
        <w:r>
          <w:rPr>
            <w:rFonts w:hint="default"/>
            <w:lang w:val="en-US"/>
          </w:rPr>
          <w:t>1</w:t>
        </w:r>
      </w:ins>
      <w:ins w:id="2001" w:author="c'm'cc" w:date="2022-08-08T17:23:10Z">
        <w:r>
          <w:rPr>
            <w:lang w:eastAsia="zh-CN"/>
          </w:rPr>
          <w:t>3</w:t>
        </w:r>
      </w:ins>
      <w:ins w:id="2002" w:author="c'm'cc" w:date="2022-08-08T17:23:10Z">
        <w:r>
          <w:rPr>
            <w:rFonts w:hint="default"/>
            <w:lang w:val="en-US" w:eastAsia="zh-CN"/>
          </w:rPr>
          <w:t xml:space="preserve">, step </w:t>
        </w:r>
      </w:ins>
      <w:ins w:id="2003" w:author="c'm'cc" w:date="2022-08-08T17:23:48Z">
        <w:r>
          <w:rPr>
            <w:rFonts w:hint="default"/>
            <w:lang w:val="en-US" w:eastAsia="zh-CN"/>
          </w:rPr>
          <w:t>14</w:t>
        </w:r>
      </w:ins>
      <w:ins w:id="2004" w:author="c'm'cc" w:date="2022-08-08T17:23:10Z">
        <w:r>
          <w:rPr/>
          <w:t>)</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3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dxa"/>
          <w:jc w:val="center"/>
          <w:ins w:id="2005" w:author="c'm'cc" w:date="2022-08-08T17:23:10Z"/>
        </w:trPr>
        <w:tc>
          <w:tcPr>
            <w:tcW w:w="9741" w:type="dxa"/>
            <w:gridSpan w:val="4"/>
            <w:tcBorders>
              <w:top w:val="single" w:color="auto" w:sz="4" w:space="0"/>
              <w:left w:val="single" w:color="auto" w:sz="4" w:space="0"/>
              <w:bottom w:val="single" w:color="auto" w:sz="4" w:space="0"/>
              <w:right w:val="single" w:color="auto" w:sz="4" w:space="0"/>
            </w:tcBorders>
          </w:tcPr>
          <w:p>
            <w:pPr>
              <w:pStyle w:val="103"/>
              <w:rPr>
                <w:ins w:id="2006" w:author="c'm'cc" w:date="2022-08-08T17:23:10Z"/>
              </w:rPr>
            </w:pPr>
            <w:ins w:id="2007" w:author="c'm'cc" w:date="2022-08-08T17:23:1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8"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2009" w:author="c'm'cc" w:date="2022-08-08T17:23:10Z"/>
              </w:rPr>
            </w:pPr>
            <w:ins w:id="2010" w:author="c'm'cc" w:date="2022-08-08T17:23:1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2011" w:author="c'm'cc" w:date="2022-08-08T17:23:10Z"/>
              </w:rPr>
            </w:pPr>
            <w:ins w:id="2012" w:author="c'm'cc" w:date="2022-08-08T17:23:1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2013" w:author="c'm'cc" w:date="2022-08-08T17:23:10Z"/>
              </w:rPr>
            </w:pPr>
            <w:ins w:id="2014" w:author="c'm'cc" w:date="2022-08-08T17:23:10Z">
              <w:r>
                <w:rPr/>
                <w:t>Comment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9"/>
              <w:rPr>
                <w:ins w:id="2015" w:author="c'm'cc" w:date="2022-08-08T17:23:10Z"/>
              </w:rPr>
            </w:pPr>
            <w:ins w:id="2016" w:author="c'm'cc" w:date="2022-08-08T17:23:1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7"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18" w:author="c'm'cc" w:date="2022-08-08T17:23:10Z"/>
              </w:rPr>
            </w:pPr>
            <w:ins w:id="2019" w:author="c'm'cc" w:date="2022-08-08T17:23:10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20" w:author="c'm'cc" w:date="2022-08-08T17:23:10Z"/>
              </w:rPr>
            </w:pPr>
            <w:ins w:id="2021" w:author="c'm'cc" w:date="2022-08-08T17:23:10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22" w:author="c'm'cc" w:date="2022-08-08T17:23:10Z"/>
              </w:rPr>
            </w:pPr>
            <w:ins w:id="2023" w:author="c'm'cc" w:date="2022-08-08T17:23:10Z">
              <w:r>
                <w:rPr/>
                <w:t>N1 SM information</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24" w:author="c'm'cc" w:date="2022-08-08T17:23: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5"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26" w:author="c'm'cc" w:date="2022-08-08T17:23:10Z"/>
              </w:rPr>
            </w:pPr>
            <w:ins w:id="2027" w:author="c'm'cc" w:date="2022-08-08T17:23:10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28" w:author="c'm'cc" w:date="2022-08-08T17:23:10Z"/>
              </w:rPr>
            </w:pPr>
            <w:ins w:id="2029" w:author="c'm'cc" w:date="2022-08-08T17:23:10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30" w:author="c'm'cc" w:date="2022-08-08T17:23:10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31" w:author="c'm'cc" w:date="2022-08-08T17:23: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2"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33" w:author="c'm'cc" w:date="2022-08-08T17:23:10Z"/>
              </w:rPr>
            </w:pPr>
            <w:ins w:id="2034" w:author="c'm'cc" w:date="2022-08-08T17:23:1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35" w:author="c'm'cc" w:date="2022-08-08T17:23:10Z"/>
              </w:rPr>
            </w:pPr>
            <w:ins w:id="2036" w:author="c'm'cc" w:date="2022-08-08T17:23:1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37" w:author="c'm'cc" w:date="2022-08-08T17:23:10Z"/>
              </w:rPr>
            </w:pPr>
            <w:ins w:id="2038" w:author="c'm'cc" w:date="2022-08-08T17:23:10Z">
              <w:r>
                <w:rPr/>
                <w:t>Initial request</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39" w:author="c'm'cc" w:date="2022-08-08T17:23: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0"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41" w:author="c'm'cc" w:date="2022-08-08T17:23:10Z"/>
              </w:rPr>
            </w:pPr>
            <w:ins w:id="2042" w:author="c'm'cc" w:date="2022-08-08T17:23:1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43" w:author="c'm'cc" w:date="2022-08-08T17:23:10Z"/>
              </w:rPr>
            </w:pPr>
            <w:ins w:id="2044" w:author="c'm'cc" w:date="2022-08-08T17:23:1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45" w:author="c'm'cc" w:date="2022-08-08T17:23:10Z"/>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46" w:author="c'm'cc" w:date="2022-08-08T17:23: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7" w:author="c'm'cc" w:date="2022-08-08T17:23:1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48" w:author="c'm'cc" w:date="2022-08-08T17:23:10Z"/>
              </w:rPr>
            </w:pPr>
            <w:ins w:id="2049" w:author="c'm'cc" w:date="2022-08-08T17:23:1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50" w:author="c'm'cc" w:date="2022-08-08T17:23:10Z"/>
              </w:rPr>
            </w:pPr>
            <w:ins w:id="2051" w:author="c'm'cc" w:date="2022-08-08T17:23:10Z">
              <w:r>
                <w:rPr/>
                <w:t>'00000100'B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52" w:author="c'm'cc" w:date="2022-08-08T17:23:10Z"/>
              </w:rPr>
            </w:pPr>
            <w:ins w:id="2053" w:author="c'm'cc" w:date="2022-08-08T17:23:10Z">
              <w:r>
                <w:rPr/>
                <w:t>SST and SD</w:t>
              </w:r>
            </w:ins>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54" w:author="c'm'cc" w:date="2022-08-08T17:23: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5" w:author="c'm'cc" w:date="2022-08-08T17:23:10Z"/>
        </w:trPr>
        <w:tc>
          <w:tcPr>
            <w:tcW w:w="4536" w:type="dxa"/>
            <w:tcBorders>
              <w:top w:val="single" w:color="auto" w:sz="4" w:space="0"/>
              <w:left w:val="single" w:color="auto" w:sz="4" w:space="0"/>
              <w:right w:val="single" w:color="auto" w:sz="4" w:space="0"/>
            </w:tcBorders>
            <w:tcMar>
              <w:top w:w="0" w:type="dxa"/>
              <w:left w:w="108" w:type="dxa"/>
              <w:bottom w:w="0" w:type="dxa"/>
              <w:right w:w="108" w:type="dxa"/>
            </w:tcMar>
          </w:tcPr>
          <w:p>
            <w:pPr>
              <w:pStyle w:val="58"/>
              <w:rPr>
                <w:ins w:id="2056" w:author="c'm'cc" w:date="2022-08-08T17:23:10Z"/>
              </w:rPr>
            </w:pPr>
            <w:ins w:id="2057" w:author="c'm'cc" w:date="2022-08-08T17:23:1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58" w:author="c'm'cc" w:date="2022-08-08T17:23:10Z"/>
              </w:rPr>
            </w:pPr>
            <w:ins w:id="2059" w:author="c'm'cc" w:date="2022-08-08T17:23:10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60" w:author="c'm'cc" w:date="2022-08-08T17:23:10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61" w:author="c'm'cc" w:date="2022-08-08T17:23:10Z"/>
                <w:rFonts w:hint="default"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2" w:author="c'm'cc" w:date="2022-08-08T17:23:1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8"/>
              <w:rPr>
                <w:ins w:id="2063" w:author="c'm'cc" w:date="2022-08-08T17:23:10Z"/>
              </w:rPr>
            </w:pPr>
            <w:ins w:id="2064" w:author="c'm'cc" w:date="2022-08-08T17:23:1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65" w:author="c'm'cc" w:date="2022-08-08T17:23:10Z"/>
              </w:rPr>
            </w:pPr>
            <w:ins w:id="2066" w:author="c'm'cc" w:date="2022-08-08T17:23:10Z">
              <w:r>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67" w:author="c'm'cc" w:date="2022-08-08T17:23:10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68" w:author="c'm'cc" w:date="2022-08-08T17:23:10Z"/>
                <w:rFonts w:ascii="Arial" w:hAnsi="Arial"/>
                <w:sz w:val="18"/>
              </w:rPr>
            </w:pPr>
            <w:ins w:id="2069" w:author="c'm'cc" w:date="2022-08-08T17:24:34Z">
              <w:r>
                <w:rPr>
                  <w:rFonts w:hint="default" w:ascii="Arial" w:hAnsi="Arial"/>
                  <w:sz w:val="18"/>
                  <w:lang w:val="en-US"/>
                </w:rPr>
                <w:t>step 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0" w:author="c'm'cc" w:date="2022-08-08T17:24:25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8"/>
              <w:rPr>
                <w:ins w:id="2071" w:author="c'm'cc" w:date="2022-08-08T17:24:25Z"/>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72" w:author="c'm'cc" w:date="2022-08-08T17:24:25Z"/>
              </w:rPr>
            </w:pPr>
            <w:ins w:id="2073" w:author="c'm'cc" w:date="2022-08-08T17:24:28Z">
              <w:r>
                <w:rPr/>
                <w:t>0x00000</w:t>
              </w:r>
            </w:ins>
            <w:ins w:id="2074" w:author="c'm'cc" w:date="2022-08-08T17:24:30Z">
              <w:r>
                <w:rPr>
                  <w:rFonts w:hint="default"/>
                  <w:lang w:val="en-US"/>
                </w:rPr>
                <w:t>2</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2075" w:author="c'm'cc" w:date="2022-08-08T17:24:25Z"/>
                <w:lang w:eastAsia="zh-CN"/>
              </w:rPr>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76" w:author="c'm'cc" w:date="2022-08-08T17:24:25Z"/>
                <w:rFonts w:ascii="Arial" w:hAnsi="Arial"/>
                <w:sz w:val="18"/>
              </w:rPr>
            </w:pPr>
            <w:ins w:id="2077" w:author="c'm'cc" w:date="2022-08-08T17:24:37Z">
              <w:r>
                <w:rPr>
                  <w:rFonts w:hint="default" w:ascii="Arial" w:hAnsi="Arial"/>
                  <w:sz w:val="18"/>
                  <w:lang w:val="en-US"/>
                </w:rPr>
                <w:t>step 14</w:t>
              </w:r>
            </w:ins>
          </w:p>
        </w:tc>
      </w:tr>
    </w:tbl>
    <w:p>
      <w:pPr>
        <w:pStyle w:val="68"/>
        <w:keepNext w:val="0"/>
        <w:rPr>
          <w:ins w:id="2078" w:author="c'm'cc" w:date="2022-08-08T17:23:10Z"/>
        </w:rPr>
      </w:pPr>
    </w:p>
    <w:p>
      <w:pPr>
        <w:pStyle w:val="68"/>
        <w:rPr>
          <w:ins w:id="2079" w:author="c'm'cc" w:date="2022-08-08T17:23:10Z"/>
          <w:lang w:eastAsia="zh-CN"/>
        </w:rPr>
      </w:pPr>
      <w:ins w:id="2080" w:author="c'm'cc" w:date="2022-08-08T17:23:10Z">
        <w:r>
          <w:rPr/>
          <w:t xml:space="preserve">Table </w:t>
        </w:r>
      </w:ins>
      <w:ins w:id="2081" w:author="c'm'cc" w:date="2022-08-08T17:23:10Z">
        <w:r>
          <w:rPr>
            <w:lang w:eastAsia="zh-CN"/>
          </w:rPr>
          <w:t>A.3.2.</w:t>
        </w:r>
      </w:ins>
      <w:ins w:id="2082" w:author="c'm'cc" w:date="2022-08-08T17:23:10Z">
        <w:r>
          <w:rPr>
            <w:rFonts w:hint="default"/>
            <w:lang w:val="en-US" w:eastAsia="zh-CN"/>
          </w:rPr>
          <w:t>2</w:t>
        </w:r>
      </w:ins>
      <w:ins w:id="2083" w:author="c'm'cc" w:date="2022-08-08T17:23:10Z">
        <w:r>
          <w:rPr>
            <w:lang w:eastAsia="zh-CN"/>
          </w:rPr>
          <w:t>.4.2-</w:t>
        </w:r>
      </w:ins>
      <w:ins w:id="2084" w:author="c'm'cc" w:date="2022-08-08T17:23:20Z">
        <w:r>
          <w:rPr>
            <w:rFonts w:hint="default"/>
            <w:lang w:val="en-US" w:eastAsia="zh-CN"/>
          </w:rPr>
          <w:t>6</w:t>
        </w:r>
      </w:ins>
      <w:ins w:id="2085" w:author="c'm'cc" w:date="2022-08-08T17:23:10Z">
        <w:r>
          <w:rPr/>
          <w:t xml:space="preserve">: PDU SESSION ESTABLISHMENT </w:t>
        </w:r>
      </w:ins>
      <w:ins w:id="2086" w:author="c'm'cc" w:date="2022-08-08T17:23:10Z">
        <w:r>
          <w:rPr>
            <w:lang w:eastAsia="zh-CN"/>
          </w:rPr>
          <w:t>ACCEPT</w:t>
        </w:r>
      </w:ins>
      <w:ins w:id="2087" w:author="c'm'cc" w:date="2022-08-08T17:23:10Z">
        <w:r>
          <w:rPr/>
          <w:t xml:space="preserve"> (step </w:t>
        </w:r>
      </w:ins>
      <w:ins w:id="2088" w:author="c'm'cc" w:date="2022-08-08T17:23:42Z">
        <w:r>
          <w:rPr>
            <w:rFonts w:hint="default"/>
            <w:lang w:val="en-US" w:eastAsia="zh-CN"/>
          </w:rPr>
          <w:t>13</w:t>
        </w:r>
      </w:ins>
      <w:ins w:id="2089" w:author="c'm'cc" w:date="2022-08-08T17:23:10Z">
        <w:r>
          <w:rPr>
            <w:rFonts w:hint="default"/>
            <w:lang w:val="en-US" w:eastAsia="zh-CN"/>
          </w:rPr>
          <w:t xml:space="preserve">, step </w:t>
        </w:r>
      </w:ins>
      <w:ins w:id="2090" w:author="c'm'cc" w:date="2022-08-08T17:23:44Z">
        <w:r>
          <w:rPr>
            <w:rFonts w:hint="default"/>
            <w:lang w:val="en-US" w:eastAsia="zh-CN"/>
          </w:rPr>
          <w:t>14</w:t>
        </w:r>
      </w:ins>
      <w:ins w:id="2091" w:author="c'm'cc" w:date="2022-08-08T17:23:10Z">
        <w:r>
          <w:rPr/>
          <w:t>)</w:t>
        </w:r>
      </w:ins>
    </w:p>
    <w:tbl>
      <w:tblPr>
        <w:tblStyle w:val="4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9" w:type="dxa"/>
          <w:jc w:val="center"/>
          <w:ins w:id="2092" w:author="c'm'cc" w:date="2022-08-08T17:23:10Z"/>
        </w:trPr>
        <w:tc>
          <w:tcPr>
            <w:tcW w:w="9738" w:type="dxa"/>
            <w:gridSpan w:val="4"/>
            <w:tcBorders>
              <w:top w:val="single" w:color="auto" w:sz="4" w:space="0"/>
              <w:left w:val="single" w:color="auto" w:sz="4" w:space="0"/>
              <w:bottom w:val="single" w:color="auto" w:sz="4" w:space="0"/>
              <w:right w:val="single" w:color="auto" w:sz="4" w:space="0"/>
            </w:tcBorders>
          </w:tcPr>
          <w:p>
            <w:pPr>
              <w:pStyle w:val="58"/>
              <w:rPr>
                <w:ins w:id="2093" w:author="c'm'cc" w:date="2022-08-08T17:23:10Z"/>
              </w:rPr>
            </w:pPr>
            <w:ins w:id="2094" w:author="c'm'cc" w:date="2022-08-08T17:23:10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5" w:author="c'm'cc" w:date="2022-08-08T17:23:10Z"/>
        </w:trPr>
        <w:tc>
          <w:tcPr>
            <w:tcW w:w="4535" w:type="dxa"/>
            <w:gridSpan w:val="2"/>
          </w:tcPr>
          <w:p>
            <w:pPr>
              <w:pStyle w:val="59"/>
              <w:rPr>
                <w:ins w:id="2096" w:author="c'm'cc" w:date="2022-08-08T17:23:10Z"/>
              </w:rPr>
            </w:pPr>
            <w:ins w:id="2097" w:author="c'm'cc" w:date="2022-08-08T17:23:10Z">
              <w:r>
                <w:rPr/>
                <w:t>Information Element</w:t>
              </w:r>
            </w:ins>
          </w:p>
        </w:tc>
        <w:tc>
          <w:tcPr>
            <w:tcW w:w="2267" w:type="dxa"/>
          </w:tcPr>
          <w:p>
            <w:pPr>
              <w:pStyle w:val="59"/>
              <w:rPr>
                <w:ins w:id="2098" w:author="c'm'cc" w:date="2022-08-08T17:23:10Z"/>
              </w:rPr>
            </w:pPr>
            <w:ins w:id="2099" w:author="c'm'cc" w:date="2022-08-08T17:23:10Z">
              <w:r>
                <w:rPr/>
                <w:t>Value/remark</w:t>
              </w:r>
            </w:ins>
          </w:p>
        </w:tc>
        <w:tc>
          <w:tcPr>
            <w:tcW w:w="1700" w:type="dxa"/>
          </w:tcPr>
          <w:p>
            <w:pPr>
              <w:pStyle w:val="59"/>
              <w:rPr>
                <w:ins w:id="2100" w:author="c'm'cc" w:date="2022-08-08T17:23:10Z"/>
              </w:rPr>
            </w:pPr>
            <w:ins w:id="2101" w:author="c'm'cc" w:date="2022-08-08T17:23:10Z">
              <w:r>
                <w:rPr/>
                <w:t>Comment</w:t>
              </w:r>
            </w:ins>
          </w:p>
        </w:tc>
        <w:tc>
          <w:tcPr>
            <w:tcW w:w="1245" w:type="dxa"/>
          </w:tcPr>
          <w:p>
            <w:pPr>
              <w:pStyle w:val="59"/>
              <w:rPr>
                <w:ins w:id="2102" w:author="c'm'cc" w:date="2022-08-08T17:23:10Z"/>
              </w:rPr>
            </w:pPr>
            <w:ins w:id="2103" w:author="c'm'cc" w:date="2022-08-08T17:23:1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4" w:author="c'm'cc" w:date="2022-08-08T17:23:10Z"/>
        </w:trPr>
        <w:tc>
          <w:tcPr>
            <w:tcW w:w="4535" w:type="dxa"/>
            <w:gridSpan w:val="2"/>
          </w:tcPr>
          <w:p>
            <w:pPr>
              <w:pStyle w:val="58"/>
              <w:rPr>
                <w:ins w:id="2105" w:author="c'm'cc" w:date="2022-08-08T17:23:10Z"/>
              </w:rPr>
            </w:pPr>
            <w:ins w:id="2106" w:author="c'm'cc" w:date="2022-08-08T17:23:10Z">
              <w:r>
                <w:rPr/>
                <w:t>S-NSSAI</w:t>
              </w:r>
            </w:ins>
          </w:p>
        </w:tc>
        <w:tc>
          <w:tcPr>
            <w:tcW w:w="2267" w:type="dxa"/>
          </w:tcPr>
          <w:p>
            <w:pPr>
              <w:pStyle w:val="58"/>
              <w:rPr>
                <w:ins w:id="2107" w:author="c'm'cc" w:date="2022-08-08T17:23:10Z"/>
              </w:rPr>
            </w:pPr>
          </w:p>
        </w:tc>
        <w:tc>
          <w:tcPr>
            <w:tcW w:w="1700" w:type="dxa"/>
          </w:tcPr>
          <w:p>
            <w:pPr>
              <w:pStyle w:val="58"/>
              <w:rPr>
                <w:ins w:id="2108" w:author="c'm'cc" w:date="2022-08-08T17:23:10Z"/>
              </w:rPr>
            </w:pPr>
          </w:p>
        </w:tc>
        <w:tc>
          <w:tcPr>
            <w:tcW w:w="1245" w:type="dxa"/>
          </w:tcPr>
          <w:p>
            <w:pPr>
              <w:pStyle w:val="58"/>
              <w:rPr>
                <w:ins w:id="2109" w:author="c'm'cc" w:date="2022-08-08T17:23: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10" w:author="c'm'cc" w:date="2022-08-08T17:23:10Z"/>
        </w:trPr>
        <w:tc>
          <w:tcPr>
            <w:tcW w:w="4535" w:type="dxa"/>
            <w:gridSpan w:val="2"/>
          </w:tcPr>
          <w:p>
            <w:pPr>
              <w:pStyle w:val="58"/>
              <w:rPr>
                <w:ins w:id="2111" w:author="c'm'cc" w:date="2022-08-08T17:23:10Z"/>
              </w:rPr>
            </w:pPr>
            <w:ins w:id="2112" w:author="c'm'cc" w:date="2022-08-08T17:23:10Z">
              <w:r>
                <w:rPr/>
                <w:t xml:space="preserve">   Length of S-NSSAI contents</w:t>
              </w:r>
            </w:ins>
          </w:p>
        </w:tc>
        <w:tc>
          <w:tcPr>
            <w:tcW w:w="2267" w:type="dxa"/>
          </w:tcPr>
          <w:p>
            <w:pPr>
              <w:pStyle w:val="58"/>
              <w:rPr>
                <w:ins w:id="2113" w:author="c'm'cc" w:date="2022-08-08T17:23:10Z"/>
              </w:rPr>
            </w:pPr>
            <w:ins w:id="2114" w:author="c'm'cc" w:date="2022-08-08T17:23:10Z">
              <w:r>
                <w:rPr/>
                <w:t>'00000100'B</w:t>
              </w:r>
            </w:ins>
          </w:p>
        </w:tc>
        <w:tc>
          <w:tcPr>
            <w:tcW w:w="1700" w:type="dxa"/>
          </w:tcPr>
          <w:p>
            <w:pPr>
              <w:pStyle w:val="58"/>
              <w:rPr>
                <w:ins w:id="2115" w:author="c'm'cc" w:date="2022-08-08T17:23:10Z"/>
              </w:rPr>
            </w:pPr>
            <w:ins w:id="2116" w:author="c'm'cc" w:date="2022-08-08T17:23:10Z">
              <w:r>
                <w:rPr/>
                <w:t>SST and SD</w:t>
              </w:r>
            </w:ins>
          </w:p>
        </w:tc>
        <w:tc>
          <w:tcPr>
            <w:tcW w:w="1245" w:type="dxa"/>
          </w:tcPr>
          <w:p>
            <w:pPr>
              <w:pStyle w:val="58"/>
              <w:rPr>
                <w:ins w:id="2117" w:author="c'm'cc" w:date="2022-08-08T17:23: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18" w:author="c'm'cc" w:date="2022-08-08T17:23:10Z"/>
        </w:trPr>
        <w:tc>
          <w:tcPr>
            <w:tcW w:w="4535" w:type="dxa"/>
            <w:gridSpan w:val="2"/>
          </w:tcPr>
          <w:p>
            <w:pPr>
              <w:pStyle w:val="58"/>
              <w:rPr>
                <w:ins w:id="2119" w:author="c'm'cc" w:date="2022-08-08T17:23:10Z"/>
              </w:rPr>
            </w:pPr>
            <w:ins w:id="2120" w:author="c'm'cc" w:date="2022-08-08T17:23:10Z">
              <w:r>
                <w:rPr/>
                <w:t xml:space="preserve">   SST</w:t>
              </w:r>
            </w:ins>
          </w:p>
        </w:tc>
        <w:tc>
          <w:tcPr>
            <w:tcW w:w="2267" w:type="dxa"/>
          </w:tcPr>
          <w:p>
            <w:pPr>
              <w:pStyle w:val="58"/>
              <w:rPr>
                <w:ins w:id="2121" w:author="c'm'cc" w:date="2022-08-08T17:23:10Z"/>
              </w:rPr>
            </w:pPr>
            <w:ins w:id="2122" w:author="c'm'cc" w:date="2022-08-08T17:23:10Z">
              <w:r>
                <w:rPr/>
                <w:t>'00000001'B</w:t>
              </w:r>
            </w:ins>
          </w:p>
        </w:tc>
        <w:tc>
          <w:tcPr>
            <w:tcW w:w="1700" w:type="dxa"/>
          </w:tcPr>
          <w:p>
            <w:pPr>
              <w:pStyle w:val="58"/>
              <w:rPr>
                <w:ins w:id="2123" w:author="c'm'cc" w:date="2022-08-08T17:23:10Z"/>
              </w:rPr>
            </w:pPr>
          </w:p>
        </w:tc>
        <w:tc>
          <w:tcPr>
            <w:tcW w:w="1245" w:type="dxa"/>
          </w:tcPr>
          <w:p>
            <w:pPr>
              <w:pStyle w:val="58"/>
              <w:rPr>
                <w:ins w:id="2124" w:author="c'm'cc" w:date="2022-08-08T17:23:10Z"/>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5" w:author="c'm'cc" w:date="2022-08-08T17:23:10Z"/>
        </w:trPr>
        <w:tc>
          <w:tcPr>
            <w:tcW w:w="4535" w:type="dxa"/>
            <w:gridSpan w:val="2"/>
            <w:vMerge w:val="restart"/>
          </w:tcPr>
          <w:p>
            <w:pPr>
              <w:pStyle w:val="58"/>
              <w:rPr>
                <w:ins w:id="2126" w:author="c'm'cc" w:date="2022-08-08T17:23:10Z"/>
              </w:rPr>
            </w:pPr>
            <w:ins w:id="2127" w:author="c'm'cc" w:date="2022-08-08T17:23:10Z">
              <w:r>
                <w:rPr/>
                <w:t xml:space="preserve">   SD</w:t>
              </w:r>
            </w:ins>
          </w:p>
        </w:tc>
        <w:tc>
          <w:tcPr>
            <w:tcW w:w="2267" w:type="dxa"/>
          </w:tcPr>
          <w:p>
            <w:pPr>
              <w:pStyle w:val="58"/>
              <w:rPr>
                <w:ins w:id="2128" w:author="c'm'cc" w:date="2022-08-08T17:23:10Z"/>
              </w:rPr>
            </w:pPr>
            <w:ins w:id="2129" w:author="c'm'cc" w:date="2022-08-08T17:23:10Z">
              <w:r>
                <w:rPr/>
                <w:t>0x000001</w:t>
              </w:r>
            </w:ins>
          </w:p>
        </w:tc>
        <w:tc>
          <w:tcPr>
            <w:tcW w:w="1700" w:type="dxa"/>
          </w:tcPr>
          <w:p>
            <w:pPr>
              <w:pStyle w:val="58"/>
              <w:rPr>
                <w:ins w:id="2130" w:author="c'm'cc" w:date="2022-08-08T17:23:10Z"/>
              </w:rPr>
            </w:pPr>
          </w:p>
        </w:tc>
        <w:tc>
          <w:tcPr>
            <w:tcW w:w="1245" w:type="dxa"/>
          </w:tcPr>
          <w:p>
            <w:pPr>
              <w:pStyle w:val="58"/>
              <w:rPr>
                <w:ins w:id="2131" w:author="c'm'cc" w:date="2022-08-08T17:23:10Z"/>
              </w:rPr>
            </w:pPr>
            <w:ins w:id="2132" w:author="c'm'cc" w:date="2022-08-08T17:25:01Z">
              <w:r>
                <w:rPr>
                  <w:rFonts w:hint="default" w:ascii="Arial" w:hAnsi="Arial"/>
                  <w:sz w:val="18"/>
                  <w:lang w:val="en-US"/>
                </w:rPr>
                <w:t>step 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3" w:author="c'm'cc" w:date="2022-08-08T17:24:51Z"/>
        </w:trPr>
        <w:tc>
          <w:tcPr>
            <w:tcW w:w="4535" w:type="dxa"/>
            <w:gridSpan w:val="2"/>
            <w:vMerge w:val="continue"/>
          </w:tcPr>
          <w:p>
            <w:pPr>
              <w:pStyle w:val="58"/>
              <w:rPr>
                <w:ins w:id="2134" w:author="c'm'cc" w:date="2022-08-08T17:24:51Z"/>
              </w:rPr>
            </w:pPr>
          </w:p>
        </w:tc>
        <w:tc>
          <w:tcPr>
            <w:tcW w:w="2267" w:type="dxa"/>
          </w:tcPr>
          <w:p>
            <w:pPr>
              <w:pStyle w:val="58"/>
              <w:rPr>
                <w:ins w:id="2135" w:author="c'm'cc" w:date="2022-08-08T17:24:51Z"/>
              </w:rPr>
            </w:pPr>
            <w:ins w:id="2136" w:author="c'm'cc" w:date="2022-08-08T17:24:55Z">
              <w:r>
                <w:rPr/>
                <w:t>0x00000</w:t>
              </w:r>
            </w:ins>
            <w:ins w:id="2137" w:author="c'm'cc" w:date="2022-08-08T17:24:55Z">
              <w:r>
                <w:rPr>
                  <w:rFonts w:hint="default"/>
                  <w:lang w:val="en-US"/>
                </w:rPr>
                <w:t>2</w:t>
              </w:r>
            </w:ins>
          </w:p>
        </w:tc>
        <w:tc>
          <w:tcPr>
            <w:tcW w:w="1700" w:type="dxa"/>
          </w:tcPr>
          <w:p>
            <w:pPr>
              <w:pStyle w:val="58"/>
              <w:rPr>
                <w:ins w:id="2138" w:author="c'm'cc" w:date="2022-08-08T17:24:51Z"/>
              </w:rPr>
            </w:pPr>
          </w:p>
        </w:tc>
        <w:tc>
          <w:tcPr>
            <w:tcW w:w="1245" w:type="dxa"/>
          </w:tcPr>
          <w:p>
            <w:pPr>
              <w:pStyle w:val="58"/>
              <w:rPr>
                <w:ins w:id="2139" w:author="c'm'cc" w:date="2022-08-08T17:24:51Z"/>
              </w:rPr>
            </w:pPr>
            <w:ins w:id="2140" w:author="c'm'cc" w:date="2022-08-08T17:25:02Z">
              <w:r>
                <w:rPr>
                  <w:rFonts w:hint="default" w:ascii="Arial" w:hAnsi="Arial"/>
                  <w:sz w:val="18"/>
                  <w:lang w:val="en-US"/>
                </w:rPr>
                <w:t>step 1</w:t>
              </w:r>
            </w:ins>
            <w:ins w:id="2141" w:author="c'm'cc" w:date="2022-08-08T17:25:04Z">
              <w:r>
                <w:rPr>
                  <w:rFonts w:hint="default" w:ascii="Arial" w:hAnsi="Arial"/>
                  <w:sz w:val="18"/>
                  <w:lang w:val="en-US"/>
                </w:rPr>
                <w:t>4</w:t>
              </w:r>
            </w:ins>
          </w:p>
        </w:tc>
      </w:tr>
    </w:tbl>
    <w:p>
      <w:pPr>
        <w:pStyle w:val="66"/>
        <w:ind w:left="400" w:hanging="400"/>
        <w:rPr>
          <w:ins w:id="2142" w:author="c'm'cc" w:date="2022-08-08T17:23:10Z"/>
          <w:lang w:eastAsia="zh-CN"/>
        </w:rPr>
      </w:pPr>
    </w:p>
    <w:p>
      <w:pPr>
        <w:rPr>
          <w:del w:id="2143" w:author="c'm'cc" w:date="2022-08-08T16:47:00Z"/>
          <w:lang w:eastAsia="zh-CN"/>
        </w:rPr>
      </w:pPr>
      <w:del w:id="2144" w:author="c'm'cc" w:date="2022-08-08T16:47:00Z">
        <w:r>
          <w:rPr>
            <w:lang w:eastAsia="zh-CN"/>
          </w:rPr>
          <w:delText>FFS</w:delText>
        </w:r>
      </w:del>
    </w:p>
    <w:p>
      <w:pPr>
        <w:pStyle w:val="11"/>
      </w:pPr>
      <w:del w:id="2145" w:author="c'm'cc" w:date="2022-08-08T16:47:00Z">
        <w:r>
          <w:rPr/>
          <w:br w:type="page"/>
        </w:r>
      </w:del>
      <w:bookmarkStart w:id="139" w:name="_Toc107381648"/>
      <w:bookmarkStart w:id="140" w:name="_Toc107381989"/>
      <w:bookmarkStart w:id="141" w:name="_Toc107381748"/>
      <w:bookmarkStart w:id="142" w:name="_Toc107382802"/>
      <w:r>
        <w:t xml:space="preserve">Annex </w:t>
      </w:r>
      <w:r>
        <w:rPr>
          <w:lang w:eastAsia="zh-CN"/>
        </w:rPr>
        <w:t>B</w:t>
      </w:r>
      <w:r>
        <w:t>:</w:t>
      </w:r>
      <w:r>
        <w:br w:type="textWrapping"/>
      </w:r>
      <w:r>
        <w:t>Applicability</w:t>
      </w:r>
      <w:bookmarkEnd w:id="139"/>
      <w:bookmarkEnd w:id="140"/>
      <w:bookmarkEnd w:id="141"/>
      <w:bookmarkEnd w:id="142"/>
    </w:p>
    <w:p>
      <w:pPr>
        <w:rPr>
          <w:lang w:val="en-US" w:eastAsia="zh-CN"/>
        </w:rPr>
      </w:pPr>
      <w:del w:id="2146" w:author="c'm'cc" w:date="2022-08-07T21:19:00Z">
        <w:r>
          <w:rPr>
            <w:lang w:eastAsia="zh-CN"/>
          </w:rPr>
          <w:delText>FFS</w:delText>
        </w:r>
      </w:del>
      <w:ins w:id="2147" w:author="c'm'cc" w:date="2022-08-07T21:19:00Z">
        <w:r>
          <w:rPr>
            <w:lang w:val="en-US" w:eastAsia="zh-CN"/>
          </w:rPr>
          <w:t>Void</w:t>
        </w:r>
      </w:ins>
    </w:p>
    <w:p/>
    <w:p/>
    <w:p>
      <w:pPr>
        <w:pStyle w:val="113"/>
        <w:rPr>
          <w:lang w:eastAsia="zh-CN"/>
        </w:rPr>
      </w:pPr>
      <w:r>
        <w:t>&lt;End of modified section&gt;</w:t>
      </w:r>
    </w:p>
    <w:p/>
    <w:sectPr>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639E8"/>
    <w:multiLevelType w:val="singleLevel"/>
    <w:tmpl w:val="8BC639E8"/>
    <w:lvl w:ilvl="0" w:tentative="0">
      <w:start w:val="1"/>
      <w:numFmt w:val="decimal"/>
      <w:suff w:val="space"/>
      <w:lvlText w:val="%1."/>
      <w:lvlJc w:val="left"/>
    </w:lvl>
  </w:abstractNum>
  <w:abstractNum w:abstractNumId="1">
    <w:nsid w:val="A1426AE2"/>
    <w:multiLevelType w:val="singleLevel"/>
    <w:tmpl w:val="A1426AE2"/>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hideGrammaticalErrors/>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234E4"/>
    <w:rsid w:val="00033397"/>
    <w:rsid w:val="00040095"/>
    <w:rsid w:val="00051834"/>
    <w:rsid w:val="00054A22"/>
    <w:rsid w:val="00062023"/>
    <w:rsid w:val="000655A6"/>
    <w:rsid w:val="00080512"/>
    <w:rsid w:val="0008209C"/>
    <w:rsid w:val="000C47C3"/>
    <w:rsid w:val="000D58AB"/>
    <w:rsid w:val="00133525"/>
    <w:rsid w:val="001A4C42"/>
    <w:rsid w:val="001A7420"/>
    <w:rsid w:val="001B6637"/>
    <w:rsid w:val="001C21C3"/>
    <w:rsid w:val="001D02C2"/>
    <w:rsid w:val="001E536E"/>
    <w:rsid w:val="001F0C1D"/>
    <w:rsid w:val="001F1132"/>
    <w:rsid w:val="001F168B"/>
    <w:rsid w:val="001F6C4C"/>
    <w:rsid w:val="002347A2"/>
    <w:rsid w:val="00240EFC"/>
    <w:rsid w:val="002675F0"/>
    <w:rsid w:val="002760EE"/>
    <w:rsid w:val="002B6339"/>
    <w:rsid w:val="002D3F06"/>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10D"/>
    <w:rsid w:val="005F788A"/>
    <w:rsid w:val="00602AEA"/>
    <w:rsid w:val="0060716C"/>
    <w:rsid w:val="00614FDF"/>
    <w:rsid w:val="00632CFE"/>
    <w:rsid w:val="0063543D"/>
    <w:rsid w:val="00647114"/>
    <w:rsid w:val="006912E9"/>
    <w:rsid w:val="006A323F"/>
    <w:rsid w:val="006B30D0"/>
    <w:rsid w:val="006C3D95"/>
    <w:rsid w:val="006E5C86"/>
    <w:rsid w:val="00701116"/>
    <w:rsid w:val="0071174C"/>
    <w:rsid w:val="00713C44"/>
    <w:rsid w:val="0072072A"/>
    <w:rsid w:val="00734A5B"/>
    <w:rsid w:val="0074026F"/>
    <w:rsid w:val="007429F6"/>
    <w:rsid w:val="00744E76"/>
    <w:rsid w:val="00765EA3"/>
    <w:rsid w:val="007742E9"/>
    <w:rsid w:val="00774DA4"/>
    <w:rsid w:val="00781F0F"/>
    <w:rsid w:val="00794202"/>
    <w:rsid w:val="007B600E"/>
    <w:rsid w:val="007F0F4A"/>
    <w:rsid w:val="007F69DF"/>
    <w:rsid w:val="008028A4"/>
    <w:rsid w:val="008054E4"/>
    <w:rsid w:val="00826A1F"/>
    <w:rsid w:val="00830747"/>
    <w:rsid w:val="0086465E"/>
    <w:rsid w:val="008768CA"/>
    <w:rsid w:val="00881333"/>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3086"/>
    <w:rsid w:val="00BA19ED"/>
    <w:rsid w:val="00BA24D4"/>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3375"/>
    <w:rsid w:val="00D47612"/>
    <w:rsid w:val="00D57972"/>
    <w:rsid w:val="00D675A9"/>
    <w:rsid w:val="00D73300"/>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6D90"/>
    <w:rsid w:val="00E77645"/>
    <w:rsid w:val="00E97E77"/>
    <w:rsid w:val="00EA15B0"/>
    <w:rsid w:val="00EA5EA7"/>
    <w:rsid w:val="00EC4A25"/>
    <w:rsid w:val="00ED5748"/>
    <w:rsid w:val="00EF608C"/>
    <w:rsid w:val="00F025A2"/>
    <w:rsid w:val="00F04712"/>
    <w:rsid w:val="00F13360"/>
    <w:rsid w:val="00F22EC7"/>
    <w:rsid w:val="00F325C8"/>
    <w:rsid w:val="00F653B8"/>
    <w:rsid w:val="00F9008D"/>
    <w:rsid w:val="00FA1266"/>
    <w:rsid w:val="00FC1192"/>
    <w:rsid w:val="010C132E"/>
    <w:rsid w:val="03841AE4"/>
    <w:rsid w:val="06F96027"/>
    <w:rsid w:val="07024FD8"/>
    <w:rsid w:val="071A6395"/>
    <w:rsid w:val="0A553BA3"/>
    <w:rsid w:val="0DC14D33"/>
    <w:rsid w:val="0ECE60CA"/>
    <w:rsid w:val="0EDE7918"/>
    <w:rsid w:val="12603D01"/>
    <w:rsid w:val="135C6E6F"/>
    <w:rsid w:val="13D52D0E"/>
    <w:rsid w:val="158925C4"/>
    <w:rsid w:val="1A39543F"/>
    <w:rsid w:val="1AED74E6"/>
    <w:rsid w:val="1CCC033A"/>
    <w:rsid w:val="1CDE4928"/>
    <w:rsid w:val="203B7A03"/>
    <w:rsid w:val="2181282D"/>
    <w:rsid w:val="26740FCF"/>
    <w:rsid w:val="2EE513EC"/>
    <w:rsid w:val="31507409"/>
    <w:rsid w:val="31A47872"/>
    <w:rsid w:val="37F4210A"/>
    <w:rsid w:val="39BA4F33"/>
    <w:rsid w:val="3C137F8E"/>
    <w:rsid w:val="3C8004A1"/>
    <w:rsid w:val="3E312E09"/>
    <w:rsid w:val="424A65D1"/>
    <w:rsid w:val="435113E6"/>
    <w:rsid w:val="44207F14"/>
    <w:rsid w:val="45876B24"/>
    <w:rsid w:val="463C4428"/>
    <w:rsid w:val="4B7C557B"/>
    <w:rsid w:val="4D5535AE"/>
    <w:rsid w:val="4DCE3E6F"/>
    <w:rsid w:val="4E9910ED"/>
    <w:rsid w:val="50E4708D"/>
    <w:rsid w:val="58396CF6"/>
    <w:rsid w:val="59397F39"/>
    <w:rsid w:val="5AB56A64"/>
    <w:rsid w:val="60161A17"/>
    <w:rsid w:val="60C657A0"/>
    <w:rsid w:val="65B44B15"/>
    <w:rsid w:val="68314F04"/>
    <w:rsid w:val="691A7784"/>
    <w:rsid w:val="6D403879"/>
    <w:rsid w:val="7348096D"/>
    <w:rsid w:val="77E11EB7"/>
    <w:rsid w:val="7828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87"/>
    <w:qFormat/>
    <w:uiPriority w:val="0"/>
    <w:pPr>
      <w:overflowPunct w:val="0"/>
      <w:autoSpaceDE w:val="0"/>
      <w:autoSpaceDN w:val="0"/>
      <w:adjustRightInd w:val="0"/>
      <w:textAlignment w:val="baseline"/>
    </w:pPr>
    <w:rPr>
      <w:rFonts w:ascii="宋体" w:eastAsia="宋体"/>
      <w:sz w:val="18"/>
      <w:szCs w:val="18"/>
    </w:rPr>
  </w:style>
  <w:style w:type="paragraph" w:styleId="29">
    <w:name w:val="annotation text"/>
    <w:basedOn w:val="1"/>
    <w:link w:val="88"/>
    <w:qFormat/>
    <w:uiPriority w:val="0"/>
    <w:pPr>
      <w:overflowPunct w:val="0"/>
      <w:autoSpaceDE w:val="0"/>
      <w:autoSpaceDN w:val="0"/>
      <w:adjustRightInd w:val="0"/>
      <w:textAlignment w:val="baseline"/>
    </w:pPr>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6"/>
    <w:qFormat/>
    <w:uiPriority w:val="0"/>
    <w:pPr>
      <w:keepLines/>
      <w:overflowPunct w:val="0"/>
      <w:autoSpaceDE w:val="0"/>
      <w:autoSpaceDN w:val="0"/>
      <w:adjustRightInd w:val="0"/>
      <w:ind w:left="454" w:hanging="454"/>
      <w:textAlignment w:val="baseline"/>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0"/>
    <w:pPr>
      <w:overflowPunct w:val="0"/>
      <w:autoSpaceDE w:val="0"/>
      <w:autoSpaceDN w:val="0"/>
      <w:adjustRightInd w:val="0"/>
      <w:textAlignment w:val="baseline"/>
    </w:pPr>
    <w:rPr>
      <w:sz w:val="24"/>
    </w:rPr>
  </w:style>
  <w:style w:type="paragraph" w:styleId="40">
    <w:name w:val="index 1"/>
    <w:basedOn w:val="1"/>
    <w:next w:val="1"/>
    <w:qFormat/>
    <w:uiPriority w:val="0"/>
    <w:pPr>
      <w:keepLines/>
      <w:overflowPunct w:val="0"/>
      <w:autoSpaceDE w:val="0"/>
      <w:autoSpaceDN w:val="0"/>
      <w:adjustRightInd w:val="0"/>
      <w:textAlignment w:val="baseline"/>
    </w:pPr>
  </w:style>
  <w:style w:type="paragraph" w:styleId="41">
    <w:name w:val="index 2"/>
    <w:basedOn w:val="40"/>
    <w:next w:val="1"/>
    <w:qFormat/>
    <w:uiPriority w:val="0"/>
    <w:pPr>
      <w:ind w:left="284"/>
    </w:pPr>
  </w:style>
  <w:style w:type="paragraph" w:styleId="42">
    <w:name w:val="annotation subject"/>
    <w:basedOn w:val="29"/>
    <w:next w:val="29"/>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FollowedHyperlink"/>
    <w:qFormat/>
    <w:uiPriority w:val="0"/>
    <w:rPr>
      <w:color w:val="954F72"/>
      <w:u w:val="single"/>
    </w:rPr>
  </w:style>
  <w:style w:type="character" w:styleId="47">
    <w:name w:val="Hyperlink"/>
    <w:qFormat/>
    <w:uiPriority w:val="99"/>
    <w:rPr>
      <w:color w:val="0563C1"/>
      <w:u w:val="single"/>
    </w:rPr>
  </w:style>
  <w:style w:type="character" w:styleId="48">
    <w:name w:val="annotation reference"/>
    <w:qFormat/>
    <w:uiPriority w:val="0"/>
    <w:rPr>
      <w:sz w:val="16"/>
      <w:szCs w:val="16"/>
    </w:rPr>
  </w:style>
  <w:style w:type="character" w:styleId="49">
    <w:name w:val="footnote reference"/>
    <w:qFormat/>
    <w:uiPriority w:val="0"/>
    <w:rPr>
      <w:b/>
      <w:position w:val="6"/>
      <w:sz w:val="16"/>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7">
    <w:name w:val="TAR"/>
    <w:basedOn w:val="58"/>
    <w:qFormat/>
    <w:uiPriority w:val="0"/>
    <w:pPr>
      <w:jc w:val="right"/>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AH"/>
    <w:basedOn w:val="60"/>
    <w:link w:val="98"/>
    <w:qFormat/>
    <w:uiPriority w:val="0"/>
    <w:rPr>
      <w:b/>
    </w:rPr>
  </w:style>
  <w:style w:type="paragraph" w:customStyle="1" w:styleId="60">
    <w:name w:val="TAC"/>
    <w:basedOn w:val="58"/>
    <w:link w:val="93"/>
    <w:qFormat/>
    <w:uiPriority w:val="0"/>
    <w:pPr>
      <w:jc w:val="center"/>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EX"/>
    <w:basedOn w:val="1"/>
    <w:link w:val="9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link w:val="95"/>
    <w:qFormat/>
    <w:uiPriority w:val="0"/>
    <w:rPr>
      <w:color w:val="FF0000"/>
    </w:rPr>
  </w:style>
  <w:style w:type="paragraph" w:customStyle="1" w:styleId="68">
    <w:name w:val="TH"/>
    <w:basedOn w:val="1"/>
    <w:link w:val="99"/>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TAN"/>
    <w:basedOn w:val="58"/>
    <w:link w:val="104"/>
    <w:qFormat/>
    <w:uiPriority w:val="0"/>
    <w:pPr>
      <w:ind w:left="851" w:hanging="851"/>
    </w:pPr>
  </w:style>
  <w:style w:type="paragraph" w:customStyle="1" w:styleId="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B2"/>
    <w:basedOn w:val="13"/>
    <w:qFormat/>
    <w:uiPriority w:val="0"/>
  </w:style>
  <w:style w:type="paragraph" w:customStyle="1" w:styleId="78">
    <w:name w:val="B3"/>
    <w:basedOn w:val="1"/>
    <w:qFormat/>
    <w:uiPriority w:val="0"/>
    <w:pPr>
      <w:ind w:left="1135" w:hanging="284"/>
    </w:pPr>
  </w:style>
  <w:style w:type="paragraph" w:customStyle="1" w:styleId="79">
    <w:name w:val="B4"/>
    <w:basedOn w:val="1"/>
    <w:qFormat/>
    <w:uiPriority w:val="0"/>
    <w:pPr>
      <w:ind w:left="1418" w:hanging="284"/>
    </w:pPr>
  </w:style>
  <w:style w:type="paragraph" w:customStyle="1" w:styleId="80">
    <w:name w:val="B5"/>
    <w:basedOn w:val="1"/>
    <w:qFormat/>
    <w:uiPriority w:val="0"/>
    <w:pPr>
      <w:ind w:left="1702" w:hanging="284"/>
    </w:pPr>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qFormat/>
    <w:uiPriority w:val="0"/>
    <w:rPr>
      <w:i/>
      <w:color w:val="0000FF"/>
    </w:rPr>
  </w:style>
  <w:style w:type="character" w:customStyle="1" w:styleId="85">
    <w:name w:val="批注框文本 Char"/>
    <w:link w:val="32"/>
    <w:qFormat/>
    <w:uiPriority w:val="0"/>
    <w:rPr>
      <w:rFonts w:ascii="Segoe UI" w:hAnsi="Segoe UI" w:cs="Segoe UI"/>
      <w:sz w:val="18"/>
      <w:szCs w:val="18"/>
      <w:lang w:eastAsia="en-US"/>
    </w:rPr>
  </w:style>
  <w:style w:type="character" w:customStyle="1" w:styleId="86">
    <w:name w:val="Unresolved Mention1"/>
    <w:semiHidden/>
    <w:unhideWhenUsed/>
    <w:qFormat/>
    <w:uiPriority w:val="99"/>
    <w:rPr>
      <w:color w:val="605E5C"/>
      <w:shd w:val="clear" w:color="auto" w:fill="E1DFDD"/>
    </w:rPr>
  </w:style>
  <w:style w:type="character" w:customStyle="1" w:styleId="87">
    <w:name w:val="文档结构图 Char"/>
    <w:basedOn w:val="45"/>
    <w:link w:val="28"/>
    <w:qFormat/>
    <w:uiPriority w:val="0"/>
    <w:rPr>
      <w:rFonts w:ascii="宋体" w:eastAsia="宋体"/>
      <w:sz w:val="18"/>
      <w:szCs w:val="18"/>
      <w:lang w:eastAsia="en-US"/>
    </w:rPr>
  </w:style>
  <w:style w:type="character" w:customStyle="1" w:styleId="88">
    <w:name w:val="批注文字 Char"/>
    <w:basedOn w:val="45"/>
    <w:link w:val="29"/>
    <w:qFormat/>
    <w:uiPriority w:val="0"/>
    <w:rPr>
      <w:lang w:eastAsia="en-US"/>
    </w:rPr>
  </w:style>
  <w:style w:type="character" w:customStyle="1" w:styleId="89">
    <w:name w:val="批注主题 Char"/>
    <w:basedOn w:val="88"/>
    <w:link w:val="42"/>
    <w:qFormat/>
    <w:uiPriority w:val="0"/>
    <w:rPr>
      <w:b/>
      <w:bCs/>
      <w:lang w:eastAsia="en-US"/>
    </w:rPr>
  </w:style>
  <w:style w:type="character" w:customStyle="1" w:styleId="90">
    <w:name w:val="Unresolved Mention11"/>
    <w:semiHidden/>
    <w:unhideWhenUsed/>
    <w:qFormat/>
    <w:uiPriority w:val="99"/>
    <w:rPr>
      <w:color w:val="605E5C"/>
      <w:shd w:val="clear" w:color="auto" w:fill="E1DFDD"/>
    </w:rPr>
  </w:style>
  <w:style w:type="character" w:customStyle="1" w:styleId="91">
    <w:name w:val="EX Char"/>
    <w:link w:val="62"/>
    <w:qFormat/>
    <w:locked/>
    <w:uiPriority w:val="0"/>
    <w:rPr>
      <w:lang w:eastAsia="en-US"/>
    </w:rPr>
  </w:style>
  <w:style w:type="character" w:customStyle="1" w:styleId="92">
    <w:name w:val="TAL Char"/>
    <w:link w:val="58"/>
    <w:qFormat/>
    <w:uiPriority w:val="0"/>
    <w:rPr>
      <w:rFonts w:ascii="Arial" w:hAnsi="Arial"/>
      <w:sz w:val="18"/>
      <w:lang w:eastAsia="en-US"/>
    </w:rPr>
  </w:style>
  <w:style w:type="character" w:customStyle="1" w:styleId="93">
    <w:name w:val="TAC Car"/>
    <w:link w:val="60"/>
    <w:qFormat/>
    <w:locked/>
    <w:uiPriority w:val="0"/>
    <w:rPr>
      <w:rFonts w:ascii="Arial" w:hAnsi="Arial"/>
      <w:sz w:val="18"/>
      <w:lang w:eastAsia="en-US"/>
    </w:rPr>
  </w:style>
  <w:style w:type="character" w:customStyle="1" w:styleId="94">
    <w:name w:val="B1 Char"/>
    <w:link w:val="66"/>
    <w:qFormat/>
    <w:uiPriority w:val="0"/>
    <w:rPr>
      <w:lang w:eastAsia="en-US"/>
    </w:rPr>
  </w:style>
  <w:style w:type="character" w:customStyle="1" w:styleId="95">
    <w:name w:val="Editor's Note Char"/>
    <w:link w:val="67"/>
    <w:qFormat/>
    <w:uiPriority w:val="0"/>
    <w:rPr>
      <w:color w:val="FF0000"/>
      <w:lang w:eastAsia="en-US"/>
    </w:rPr>
  </w:style>
  <w:style w:type="paragraph" w:styleId="96">
    <w:name w:val="List Paragraph"/>
    <w:basedOn w:val="1"/>
    <w:link w:val="97"/>
    <w:qFormat/>
    <w:uiPriority w:val="34"/>
    <w:pPr>
      <w:overflowPunct w:val="0"/>
      <w:autoSpaceDE w:val="0"/>
      <w:autoSpaceDN w:val="0"/>
      <w:adjustRightInd w:val="0"/>
      <w:spacing w:before="100" w:beforeAutospacing="1" w:after="100" w:afterAutospacing="1"/>
      <w:textAlignment w:val="baseline"/>
    </w:pPr>
    <w:rPr>
      <w:rFonts w:eastAsia="Calibri"/>
      <w:sz w:val="24"/>
      <w:szCs w:val="24"/>
      <w:lang w:val="en-US"/>
    </w:rPr>
  </w:style>
  <w:style w:type="character" w:customStyle="1" w:styleId="97">
    <w:name w:val="列出段落 Char"/>
    <w:link w:val="96"/>
    <w:qFormat/>
    <w:locked/>
    <w:uiPriority w:val="34"/>
    <w:rPr>
      <w:rFonts w:eastAsia="Calibri"/>
      <w:sz w:val="24"/>
      <w:szCs w:val="24"/>
      <w:lang w:val="en-US" w:eastAsia="en-US"/>
    </w:rPr>
  </w:style>
  <w:style w:type="character" w:customStyle="1" w:styleId="98">
    <w:name w:val="TAH Car"/>
    <w:link w:val="59"/>
    <w:qFormat/>
    <w:uiPriority w:val="0"/>
    <w:rPr>
      <w:rFonts w:ascii="Arial" w:hAnsi="Arial"/>
      <w:b/>
      <w:sz w:val="18"/>
      <w:lang w:eastAsia="en-US"/>
    </w:rPr>
  </w:style>
  <w:style w:type="character" w:customStyle="1" w:styleId="99">
    <w:name w:val="TH Char"/>
    <w:link w:val="68"/>
    <w:qFormat/>
    <w:uiPriority w:val="0"/>
    <w:rPr>
      <w:rFonts w:ascii="Arial" w:hAnsi="Arial"/>
      <w:b/>
      <w:lang w:eastAsia="en-US"/>
    </w:rPr>
  </w:style>
  <w:style w:type="paragraph" w:customStyle="1" w:styleId="10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101">
    <w:name w:val="TAC Char"/>
    <w:qFormat/>
    <w:locked/>
    <w:uiPriority w:val="0"/>
    <w:rPr>
      <w:rFonts w:ascii="Arial" w:hAnsi="Arial"/>
      <w:sz w:val="18"/>
      <w:lang w:val="en-GB" w:eastAsia="en-US"/>
    </w:rPr>
  </w:style>
  <w:style w:type="character" w:customStyle="1" w:styleId="102">
    <w:name w:val="H6 Char"/>
    <w:link w:val="8"/>
    <w:qFormat/>
    <w:uiPriority w:val="0"/>
    <w:rPr>
      <w:rFonts w:ascii="Arial" w:hAnsi="Arial"/>
      <w:lang w:eastAsia="en-US"/>
    </w:rPr>
  </w:style>
  <w:style w:type="paragraph" w:customStyle="1" w:styleId="103">
    <w:name w:val="TAH Car + Not Bold"/>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104">
    <w:name w:val="TAN Char"/>
    <w:link w:val="73"/>
    <w:qFormat/>
    <w:uiPriority w:val="0"/>
    <w:rPr>
      <w:rFonts w:ascii="Arial" w:hAnsi="Arial"/>
      <w:sz w:val="18"/>
      <w:lang w:eastAsia="en-US"/>
    </w:rPr>
  </w:style>
  <w:style w:type="character" w:customStyle="1" w:styleId="105">
    <w:name w:val="Editor's Note Char2"/>
    <w:qFormat/>
    <w:uiPriority w:val="0"/>
    <w:rPr>
      <w:rFonts w:eastAsia="Times New Roman"/>
      <w:color w:val="FF0000"/>
      <w:lang w:eastAsia="en-US"/>
    </w:rPr>
  </w:style>
  <w:style w:type="character" w:customStyle="1" w:styleId="106">
    <w:name w:val="脚注文本 Char"/>
    <w:basedOn w:val="45"/>
    <w:link w:val="35"/>
    <w:qFormat/>
    <w:uiPriority w:val="0"/>
    <w:rPr>
      <w:sz w:val="16"/>
      <w:lang w:eastAsia="en-US"/>
    </w:rPr>
  </w:style>
  <w:style w:type="paragraph" w:customStyle="1" w:styleId="10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08">
    <w:name w:val="B1+"/>
    <w:basedOn w:val="66"/>
    <w:link w:val="109"/>
    <w:qFormat/>
    <w:uiPriority w:val="0"/>
    <w:pPr>
      <w:tabs>
        <w:tab w:val="left" w:pos="737"/>
      </w:tabs>
      <w:ind w:left="737" w:hanging="453"/>
    </w:pPr>
  </w:style>
  <w:style w:type="character" w:customStyle="1" w:styleId="109">
    <w:name w:val="B1+ Car"/>
    <w:link w:val="108"/>
    <w:qFormat/>
    <w:uiPriority w:val="0"/>
    <w:rPr>
      <w:lang w:eastAsia="en-US"/>
    </w:rPr>
  </w:style>
  <w:style w:type="paragraph" w:customStyle="1" w:styleId="110">
    <w:name w:val="Revision1"/>
    <w:hidden/>
    <w:semiHidden/>
    <w:qFormat/>
    <w:uiPriority w:val="99"/>
    <w:rPr>
      <w:rFonts w:ascii="Times New Roman" w:hAnsi="Times New Roman" w:eastAsia="Times New Roman" w:cs="Times New Roman"/>
      <w:lang w:val="en-GB" w:eastAsia="en-US" w:bidi="ar-SA"/>
    </w:rPr>
  </w:style>
  <w:style w:type="paragraph" w:customStyle="1" w:styleId="111">
    <w:name w:val="修订1"/>
    <w:hidden/>
    <w:semiHidden/>
    <w:qFormat/>
    <w:uiPriority w:val="99"/>
    <w:rPr>
      <w:rFonts w:ascii="Times New Roman" w:hAnsi="Times New Roman" w:eastAsia="Times New Roman" w:cs="Times New Roman"/>
      <w:lang w:val="en-GB" w:eastAsia="en-US"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Separation"/>
    <w:basedOn w:val="2"/>
    <w:next w:val="1"/>
    <w:qFormat/>
    <w:uiPriority w:val="0"/>
    <w:pPr>
      <w:pBdr>
        <w:top w:val="none" w:color="auto" w:sz="0" w:space="0"/>
      </w:pBdr>
    </w:pPr>
    <w:rPr>
      <w:b/>
      <w:color w:val="00B0F0"/>
      <w:sz w:val="28"/>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690A57-7F17-4BDC-84B5-C725E64DEC1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14692</Words>
  <Characters>83745</Characters>
  <Lines>697</Lines>
  <Paragraphs>196</Paragraphs>
  <TotalTime>16</TotalTime>
  <ScaleCrop>false</ScaleCrop>
  <LinksUpToDate>false</LinksUpToDate>
  <CharactersWithSpaces>98241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2022-06-29T05:59:00Z</dcterms:created>
  <dc:creator>MCC Support</dc:creator>
  <cp:keywords>&lt;keyword[, keyword, ]&gt;</cp:keywords>
  <cp:lastModifiedBy>c'm'cc</cp:lastModifiedBy>
  <cp:lastPrinted>2019-02-25T14:05:00Z</cp:lastPrinted>
  <dcterms:modified xsi:type="dcterms:W3CDTF">2022-08-08T11:21:10Z</dcterms:modified>
  <dc:subject>&lt;Title 1; Title 2&gt; (Release 14 | 13 |12)</dc:subject>
  <dc:title>3GPP TS ab.cde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